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7F9EF" w14:textId="41544598" w:rsidR="00F92194" w:rsidRDefault="00F92194" w:rsidP="00F92194">
      <w:pPr>
        <w:pStyle w:val="CRCoverPage"/>
        <w:tabs>
          <w:tab w:val="right" w:pos="9639"/>
        </w:tabs>
        <w:spacing w:after="0"/>
        <w:rPr>
          <w:b/>
          <w:i/>
          <w:noProof/>
          <w:sz w:val="28"/>
        </w:rPr>
      </w:pPr>
      <w:bookmarkStart w:id="0" w:name="_GoBack"/>
      <w:bookmarkEnd w:id="0"/>
      <w:r>
        <w:rPr>
          <w:b/>
          <w:noProof/>
          <w:sz w:val="24"/>
        </w:rPr>
        <w:t>3GPP TSG-</w:t>
      </w:r>
      <w:r w:rsidR="004F45A2">
        <w:fldChar w:fldCharType="begin"/>
      </w:r>
      <w:r w:rsidR="004F45A2">
        <w:instrText xml:space="preserve"> DOCPROPERTY  TSG/WGRef  \* MERGEFORMAT </w:instrText>
      </w:r>
      <w:r w:rsidR="004F45A2">
        <w:fldChar w:fldCharType="separate"/>
      </w:r>
      <w:r w:rsidR="00A1755E">
        <w:rPr>
          <w:b/>
          <w:noProof/>
          <w:sz w:val="24"/>
        </w:rPr>
        <w:t>RAN</w:t>
      </w:r>
      <w:r w:rsidR="00E45466">
        <w:rPr>
          <w:b/>
          <w:noProof/>
          <w:sz w:val="24"/>
        </w:rPr>
        <w:t>2</w:t>
      </w:r>
      <w:r w:rsidR="004F45A2">
        <w:rPr>
          <w:b/>
          <w:noProof/>
          <w:sz w:val="24"/>
        </w:rPr>
        <w:fldChar w:fldCharType="end"/>
      </w:r>
      <w:r>
        <w:rPr>
          <w:b/>
          <w:noProof/>
          <w:sz w:val="24"/>
        </w:rPr>
        <w:t xml:space="preserve"> Meeting#</w:t>
      </w:r>
      <w:r w:rsidR="004F45A2">
        <w:fldChar w:fldCharType="begin"/>
      </w:r>
      <w:r w:rsidR="004F45A2">
        <w:instrText xml:space="preserve"> DOCPROPERTY  MtgSeq  \* MERGEFORMAT </w:instrText>
      </w:r>
      <w:r w:rsidR="004F45A2">
        <w:fldChar w:fldCharType="separate"/>
      </w:r>
      <w:r w:rsidR="00E45466">
        <w:rPr>
          <w:b/>
          <w:noProof/>
          <w:sz w:val="24"/>
        </w:rPr>
        <w:t>112</w:t>
      </w:r>
      <w:r w:rsidR="004F45A2">
        <w:rPr>
          <w:b/>
          <w:noProof/>
          <w:sz w:val="24"/>
        </w:rPr>
        <w:fldChar w:fldCharType="end"/>
      </w:r>
      <w:r w:rsidR="00496250">
        <w:rPr>
          <w:b/>
          <w:noProof/>
          <w:sz w:val="24"/>
        </w:rPr>
        <w:t>-e</w:t>
      </w:r>
      <w:r>
        <w:rPr>
          <w:b/>
          <w:i/>
          <w:noProof/>
          <w:sz w:val="28"/>
        </w:rPr>
        <w:tab/>
      </w:r>
      <w:r w:rsidR="004F45A2">
        <w:fldChar w:fldCharType="begin"/>
      </w:r>
      <w:r w:rsidR="004F45A2">
        <w:instrText xml:space="preserve"> DOCPROPERTY  Tdoc#  \* MERGEFORMAT </w:instrText>
      </w:r>
      <w:r w:rsidR="004F45A2">
        <w:fldChar w:fldCharType="separate"/>
      </w:r>
      <w:r w:rsidR="00401503">
        <w:rPr>
          <w:b/>
          <w:i/>
          <w:noProof/>
          <w:sz w:val="28"/>
        </w:rPr>
        <w:t>DocNum</w:t>
      </w:r>
      <w:r w:rsidR="004F45A2">
        <w:rPr>
          <w:b/>
          <w:i/>
          <w:noProof/>
          <w:sz w:val="28"/>
        </w:rPr>
        <w:fldChar w:fldCharType="end"/>
      </w:r>
      <w:r w:rsidR="003B337F">
        <w:rPr>
          <w:b/>
          <w:i/>
          <w:noProof/>
          <w:sz w:val="28"/>
        </w:rPr>
        <w:t>ber</w:t>
      </w:r>
    </w:p>
    <w:p w14:paraId="025C000C" w14:textId="564BA9A3" w:rsidR="00F92194" w:rsidRDefault="004F45A2" w:rsidP="00F92194">
      <w:pPr>
        <w:pStyle w:val="CRCoverPage"/>
        <w:outlineLvl w:val="0"/>
        <w:rPr>
          <w:b/>
          <w:noProof/>
          <w:sz w:val="24"/>
        </w:rPr>
      </w:pPr>
      <w:r>
        <w:fldChar w:fldCharType="begin"/>
      </w:r>
      <w:r>
        <w:instrText xml:space="preserve"> DOCPROPERTY  Location  \* MERGEFORMAT </w:instrText>
      </w:r>
      <w:r>
        <w:fldChar w:fldCharType="separate"/>
      </w:r>
      <w:r w:rsidR="00F92194" w:rsidRPr="00BA51D9">
        <w:rPr>
          <w:b/>
          <w:noProof/>
          <w:sz w:val="24"/>
        </w:rPr>
        <w:t xml:space="preserve"> </w:t>
      </w:r>
      <w:r w:rsidR="00227708">
        <w:rPr>
          <w:b/>
          <w:noProof/>
          <w:sz w:val="24"/>
        </w:rPr>
        <w:t>Electronic Meeting</w:t>
      </w:r>
      <w:r>
        <w:rPr>
          <w:b/>
          <w:noProof/>
          <w:sz w:val="24"/>
        </w:rPr>
        <w:fldChar w:fldCharType="end"/>
      </w:r>
      <w:r w:rsidR="00F92194">
        <w:rPr>
          <w:b/>
          <w:noProof/>
          <w:sz w:val="24"/>
        </w:rPr>
        <w:t xml:space="preserve">, </w:t>
      </w:r>
      <w:r>
        <w:fldChar w:fldCharType="begin"/>
      </w:r>
      <w:r>
        <w:instrText xml:space="preserve"> DOCPROPERTY  StartDate  \* MERGEFORMAT </w:instrText>
      </w:r>
      <w:r>
        <w:fldChar w:fldCharType="separate"/>
      </w:r>
      <w:r w:rsidR="00F92194" w:rsidRPr="00BA51D9">
        <w:rPr>
          <w:b/>
          <w:noProof/>
          <w:sz w:val="24"/>
        </w:rPr>
        <w:t xml:space="preserve"> </w:t>
      </w:r>
      <w:r w:rsidR="00401503">
        <w:rPr>
          <w:b/>
          <w:noProof/>
          <w:sz w:val="24"/>
        </w:rPr>
        <w:t>2</w:t>
      </w:r>
      <w:r>
        <w:rPr>
          <w:b/>
          <w:noProof/>
          <w:sz w:val="24"/>
        </w:rPr>
        <w:fldChar w:fldCharType="end"/>
      </w:r>
      <w:r w:rsidR="00401503" w:rsidRPr="00401503">
        <w:rPr>
          <w:b/>
          <w:noProof/>
          <w:sz w:val="24"/>
          <w:vertAlign w:val="superscript"/>
        </w:rPr>
        <w:t>nd</w:t>
      </w:r>
      <w:r w:rsidR="00F92194">
        <w:rPr>
          <w:b/>
          <w:noProof/>
          <w:sz w:val="24"/>
        </w:rPr>
        <w:t xml:space="preserve"> - </w:t>
      </w:r>
      <w:r>
        <w:fldChar w:fldCharType="begin"/>
      </w:r>
      <w:r>
        <w:instrText xml:space="preserve"> DOCPROPERTY  EndDate  \* MERGEFORMAT </w:instrText>
      </w:r>
      <w:r>
        <w:fldChar w:fldCharType="separate"/>
      </w:r>
      <w:r w:rsidR="00401503">
        <w:rPr>
          <w:b/>
          <w:noProof/>
          <w:sz w:val="24"/>
        </w:rPr>
        <w:t>13</w:t>
      </w:r>
      <w:r w:rsidR="00401503" w:rsidRPr="00401503">
        <w:rPr>
          <w:b/>
          <w:noProof/>
          <w:sz w:val="24"/>
          <w:vertAlign w:val="superscript"/>
        </w:rPr>
        <w:t>th</w:t>
      </w:r>
      <w:r w:rsidR="00401503">
        <w:rPr>
          <w:b/>
          <w:noProof/>
          <w:sz w:val="24"/>
        </w:rPr>
        <w:t xml:space="preserve">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2194" w14:paraId="5D4D5D7E" w14:textId="77777777" w:rsidTr="00931048">
        <w:tc>
          <w:tcPr>
            <w:tcW w:w="9641" w:type="dxa"/>
            <w:gridSpan w:val="9"/>
            <w:tcBorders>
              <w:top w:val="single" w:sz="4" w:space="0" w:color="auto"/>
              <w:left w:val="single" w:sz="4" w:space="0" w:color="auto"/>
              <w:right w:val="single" w:sz="4" w:space="0" w:color="auto"/>
            </w:tcBorders>
          </w:tcPr>
          <w:p w14:paraId="1E7A8502" w14:textId="77777777" w:rsidR="00F92194" w:rsidRDefault="00F92194" w:rsidP="00931048">
            <w:pPr>
              <w:pStyle w:val="CRCoverPage"/>
              <w:spacing w:after="0"/>
              <w:jc w:val="right"/>
              <w:rPr>
                <w:i/>
                <w:noProof/>
              </w:rPr>
            </w:pPr>
            <w:r>
              <w:rPr>
                <w:i/>
                <w:noProof/>
                <w:sz w:val="14"/>
              </w:rPr>
              <w:t>CR-Form-v12.1</w:t>
            </w:r>
          </w:p>
        </w:tc>
      </w:tr>
      <w:tr w:rsidR="00F92194" w14:paraId="6ED70111" w14:textId="77777777" w:rsidTr="00931048">
        <w:tc>
          <w:tcPr>
            <w:tcW w:w="9641" w:type="dxa"/>
            <w:gridSpan w:val="9"/>
            <w:tcBorders>
              <w:left w:val="single" w:sz="4" w:space="0" w:color="auto"/>
              <w:right w:val="single" w:sz="4" w:space="0" w:color="auto"/>
            </w:tcBorders>
          </w:tcPr>
          <w:p w14:paraId="7C088B5A" w14:textId="77777777" w:rsidR="00F92194" w:rsidRDefault="00F92194" w:rsidP="00931048">
            <w:pPr>
              <w:pStyle w:val="CRCoverPage"/>
              <w:spacing w:after="0"/>
              <w:jc w:val="center"/>
              <w:rPr>
                <w:noProof/>
              </w:rPr>
            </w:pPr>
            <w:r>
              <w:rPr>
                <w:b/>
                <w:noProof/>
                <w:sz w:val="32"/>
              </w:rPr>
              <w:t>CHANGE REQUEST</w:t>
            </w:r>
          </w:p>
        </w:tc>
      </w:tr>
      <w:tr w:rsidR="00F92194" w14:paraId="3C2DACFE" w14:textId="77777777" w:rsidTr="00931048">
        <w:tc>
          <w:tcPr>
            <w:tcW w:w="9641" w:type="dxa"/>
            <w:gridSpan w:val="9"/>
            <w:tcBorders>
              <w:left w:val="single" w:sz="4" w:space="0" w:color="auto"/>
              <w:right w:val="single" w:sz="4" w:space="0" w:color="auto"/>
            </w:tcBorders>
          </w:tcPr>
          <w:p w14:paraId="4950CF4E" w14:textId="77777777" w:rsidR="00F92194" w:rsidRDefault="00F92194" w:rsidP="00931048">
            <w:pPr>
              <w:pStyle w:val="CRCoverPage"/>
              <w:spacing w:after="0"/>
              <w:rPr>
                <w:noProof/>
                <w:sz w:val="8"/>
                <w:szCs w:val="8"/>
              </w:rPr>
            </w:pPr>
          </w:p>
        </w:tc>
      </w:tr>
      <w:tr w:rsidR="00F92194" w14:paraId="2A7A8F17" w14:textId="77777777" w:rsidTr="00931048">
        <w:tc>
          <w:tcPr>
            <w:tcW w:w="142" w:type="dxa"/>
            <w:tcBorders>
              <w:left w:val="single" w:sz="4" w:space="0" w:color="auto"/>
            </w:tcBorders>
          </w:tcPr>
          <w:p w14:paraId="3F5254F4" w14:textId="77777777" w:rsidR="00F92194" w:rsidRDefault="00F92194" w:rsidP="00931048">
            <w:pPr>
              <w:pStyle w:val="CRCoverPage"/>
              <w:spacing w:after="0"/>
              <w:jc w:val="right"/>
              <w:rPr>
                <w:noProof/>
              </w:rPr>
            </w:pPr>
          </w:p>
        </w:tc>
        <w:tc>
          <w:tcPr>
            <w:tcW w:w="1559" w:type="dxa"/>
            <w:shd w:val="pct30" w:color="FFFF00" w:fill="auto"/>
          </w:tcPr>
          <w:p w14:paraId="5491F5D2" w14:textId="5D75DAE9" w:rsidR="00F92194" w:rsidRPr="00410371" w:rsidRDefault="004F45A2" w:rsidP="00931048">
            <w:pPr>
              <w:pStyle w:val="CRCoverPage"/>
              <w:spacing w:after="0"/>
              <w:jc w:val="right"/>
              <w:rPr>
                <w:b/>
                <w:noProof/>
                <w:sz w:val="28"/>
              </w:rPr>
            </w:pPr>
            <w:r>
              <w:fldChar w:fldCharType="begin"/>
            </w:r>
            <w:r>
              <w:instrText xml:space="preserve"> DOCPROPERTY  Spec#  \* MERGEFORMAT </w:instrText>
            </w:r>
            <w:r>
              <w:fldChar w:fldCharType="separate"/>
            </w:r>
            <w:r w:rsidR="00F02138">
              <w:rPr>
                <w:b/>
                <w:noProof/>
                <w:sz w:val="28"/>
              </w:rPr>
              <w:t>37.320</w:t>
            </w:r>
            <w:r>
              <w:rPr>
                <w:b/>
                <w:noProof/>
                <w:sz w:val="28"/>
              </w:rPr>
              <w:fldChar w:fldCharType="end"/>
            </w:r>
          </w:p>
        </w:tc>
        <w:tc>
          <w:tcPr>
            <w:tcW w:w="709" w:type="dxa"/>
          </w:tcPr>
          <w:p w14:paraId="7E9069AE" w14:textId="77777777" w:rsidR="00F92194" w:rsidRDefault="00F92194" w:rsidP="00931048">
            <w:pPr>
              <w:pStyle w:val="CRCoverPage"/>
              <w:spacing w:after="0"/>
              <w:jc w:val="center"/>
              <w:rPr>
                <w:noProof/>
              </w:rPr>
            </w:pPr>
            <w:r>
              <w:rPr>
                <w:b/>
                <w:noProof/>
                <w:sz w:val="28"/>
              </w:rPr>
              <w:t>CR</w:t>
            </w:r>
          </w:p>
        </w:tc>
        <w:tc>
          <w:tcPr>
            <w:tcW w:w="1276" w:type="dxa"/>
            <w:shd w:val="pct30" w:color="FFFF00" w:fill="auto"/>
          </w:tcPr>
          <w:p w14:paraId="053323BD" w14:textId="134D82FF" w:rsidR="00F92194" w:rsidRPr="00410371" w:rsidRDefault="004F45A2" w:rsidP="00931048">
            <w:pPr>
              <w:pStyle w:val="CRCoverPage"/>
              <w:spacing w:after="0"/>
              <w:rPr>
                <w:noProof/>
              </w:rPr>
            </w:pPr>
            <w:r>
              <w:fldChar w:fldCharType="begin"/>
            </w:r>
            <w:r>
              <w:instrText xml:space="preserve"> DOCPROPERTY  Cr#  \* MERGEFORMAT </w:instrText>
            </w:r>
            <w:r>
              <w:fldChar w:fldCharType="separate"/>
            </w:r>
            <w:r w:rsidRPr="004F45A2">
              <w:rPr>
                <w:b/>
                <w:noProof/>
                <w:sz w:val="28"/>
              </w:rPr>
              <w:t>0097</w:t>
            </w:r>
            <w:r>
              <w:rPr>
                <w:b/>
                <w:noProof/>
                <w:sz w:val="28"/>
              </w:rPr>
              <w:fldChar w:fldCharType="end"/>
            </w:r>
          </w:p>
        </w:tc>
        <w:tc>
          <w:tcPr>
            <w:tcW w:w="709" w:type="dxa"/>
          </w:tcPr>
          <w:p w14:paraId="15EEAFF4" w14:textId="77777777" w:rsidR="00F92194" w:rsidRDefault="00F92194" w:rsidP="00931048">
            <w:pPr>
              <w:pStyle w:val="CRCoverPage"/>
              <w:tabs>
                <w:tab w:val="right" w:pos="625"/>
              </w:tabs>
              <w:spacing w:after="0"/>
              <w:jc w:val="center"/>
              <w:rPr>
                <w:noProof/>
              </w:rPr>
            </w:pPr>
            <w:r>
              <w:rPr>
                <w:b/>
                <w:bCs/>
                <w:noProof/>
                <w:sz w:val="28"/>
              </w:rPr>
              <w:t>rev</w:t>
            </w:r>
          </w:p>
        </w:tc>
        <w:tc>
          <w:tcPr>
            <w:tcW w:w="992" w:type="dxa"/>
            <w:shd w:val="pct30" w:color="FFFF00" w:fill="auto"/>
          </w:tcPr>
          <w:p w14:paraId="00E0D027" w14:textId="6D295B49" w:rsidR="00F92194" w:rsidRPr="00410371" w:rsidRDefault="004F45A2" w:rsidP="00931048">
            <w:pPr>
              <w:pStyle w:val="CRCoverPage"/>
              <w:spacing w:after="0"/>
              <w:jc w:val="center"/>
              <w:rPr>
                <w:b/>
                <w:noProof/>
              </w:rPr>
            </w:pPr>
            <w:r>
              <w:fldChar w:fldCharType="begin"/>
            </w:r>
            <w:r>
              <w:instrText xml:space="preserve"> DOCPROPERTY  Revision  \* MERGEFORMAT </w:instrText>
            </w:r>
            <w:r>
              <w:fldChar w:fldCharType="separate"/>
            </w:r>
            <w:r w:rsidRPr="004F45A2">
              <w:rPr>
                <w:b/>
                <w:noProof/>
                <w:sz w:val="28"/>
              </w:rPr>
              <w:t>-</w:t>
            </w:r>
            <w:r>
              <w:rPr>
                <w:b/>
                <w:noProof/>
                <w:sz w:val="28"/>
              </w:rPr>
              <w:fldChar w:fldCharType="end"/>
            </w:r>
          </w:p>
        </w:tc>
        <w:tc>
          <w:tcPr>
            <w:tcW w:w="2410" w:type="dxa"/>
          </w:tcPr>
          <w:p w14:paraId="4B9E1799" w14:textId="77777777" w:rsidR="00F92194" w:rsidRDefault="00F92194" w:rsidP="009310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C219A" w14:textId="7B4C9166" w:rsidR="00F92194" w:rsidRPr="00410371" w:rsidRDefault="004F45A2" w:rsidP="00931048">
            <w:pPr>
              <w:pStyle w:val="CRCoverPage"/>
              <w:spacing w:after="0"/>
              <w:jc w:val="center"/>
              <w:rPr>
                <w:noProof/>
                <w:sz w:val="28"/>
              </w:rPr>
            </w:pPr>
            <w:r>
              <w:fldChar w:fldCharType="begin"/>
            </w:r>
            <w:r>
              <w:instrText xml:space="preserve"> DOCPROPERTY  Version  \* MERGEFORMAT </w:instrText>
            </w:r>
            <w:r>
              <w:fldChar w:fldCharType="separate"/>
            </w:r>
            <w:r w:rsidR="00F02138">
              <w:rPr>
                <w:b/>
                <w:noProof/>
                <w:sz w:val="28"/>
              </w:rPr>
              <w:t>16.2.0</w:t>
            </w:r>
            <w:r>
              <w:rPr>
                <w:b/>
                <w:noProof/>
                <w:sz w:val="28"/>
              </w:rPr>
              <w:fldChar w:fldCharType="end"/>
            </w:r>
          </w:p>
        </w:tc>
        <w:tc>
          <w:tcPr>
            <w:tcW w:w="143" w:type="dxa"/>
            <w:tcBorders>
              <w:right w:val="single" w:sz="4" w:space="0" w:color="auto"/>
            </w:tcBorders>
          </w:tcPr>
          <w:p w14:paraId="05A1C7CC" w14:textId="77777777" w:rsidR="00F92194" w:rsidRDefault="00F92194" w:rsidP="00931048">
            <w:pPr>
              <w:pStyle w:val="CRCoverPage"/>
              <w:spacing w:after="0"/>
              <w:rPr>
                <w:noProof/>
              </w:rPr>
            </w:pPr>
          </w:p>
        </w:tc>
      </w:tr>
      <w:tr w:rsidR="00F92194" w14:paraId="5D388AD5" w14:textId="77777777" w:rsidTr="00931048">
        <w:tc>
          <w:tcPr>
            <w:tcW w:w="9641" w:type="dxa"/>
            <w:gridSpan w:val="9"/>
            <w:tcBorders>
              <w:left w:val="single" w:sz="4" w:space="0" w:color="auto"/>
              <w:right w:val="single" w:sz="4" w:space="0" w:color="auto"/>
            </w:tcBorders>
          </w:tcPr>
          <w:p w14:paraId="3AD01EC0" w14:textId="77777777" w:rsidR="00F92194" w:rsidRDefault="00F92194" w:rsidP="00931048">
            <w:pPr>
              <w:pStyle w:val="CRCoverPage"/>
              <w:spacing w:after="0"/>
              <w:rPr>
                <w:noProof/>
              </w:rPr>
            </w:pPr>
          </w:p>
        </w:tc>
      </w:tr>
      <w:tr w:rsidR="00F92194" w14:paraId="07BFDFC8" w14:textId="77777777" w:rsidTr="00931048">
        <w:tc>
          <w:tcPr>
            <w:tcW w:w="9641" w:type="dxa"/>
            <w:gridSpan w:val="9"/>
            <w:tcBorders>
              <w:top w:val="single" w:sz="4" w:space="0" w:color="auto"/>
            </w:tcBorders>
          </w:tcPr>
          <w:p w14:paraId="5D32FA79" w14:textId="77777777" w:rsidR="00F92194" w:rsidRPr="00F25D98" w:rsidRDefault="00F92194" w:rsidP="0093104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92194" w14:paraId="6F9403CD" w14:textId="77777777" w:rsidTr="00931048">
        <w:tc>
          <w:tcPr>
            <w:tcW w:w="9641" w:type="dxa"/>
            <w:gridSpan w:val="9"/>
          </w:tcPr>
          <w:p w14:paraId="66F8BDBE" w14:textId="77777777" w:rsidR="00F92194" w:rsidRDefault="00F92194" w:rsidP="00931048">
            <w:pPr>
              <w:pStyle w:val="CRCoverPage"/>
              <w:spacing w:after="0"/>
              <w:rPr>
                <w:noProof/>
                <w:sz w:val="8"/>
                <w:szCs w:val="8"/>
              </w:rPr>
            </w:pPr>
          </w:p>
        </w:tc>
      </w:tr>
    </w:tbl>
    <w:p w14:paraId="1C62D140" w14:textId="77777777" w:rsidR="00F92194" w:rsidRDefault="00F92194" w:rsidP="00F921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2194" w14:paraId="7BC1355F" w14:textId="77777777" w:rsidTr="00931048">
        <w:tc>
          <w:tcPr>
            <w:tcW w:w="2835" w:type="dxa"/>
          </w:tcPr>
          <w:p w14:paraId="16024ECE" w14:textId="77777777" w:rsidR="00F92194" w:rsidRDefault="00F92194" w:rsidP="00931048">
            <w:pPr>
              <w:pStyle w:val="CRCoverPage"/>
              <w:tabs>
                <w:tab w:val="right" w:pos="2751"/>
              </w:tabs>
              <w:spacing w:after="0"/>
              <w:rPr>
                <w:b/>
                <w:i/>
                <w:noProof/>
              </w:rPr>
            </w:pPr>
            <w:r>
              <w:rPr>
                <w:b/>
                <w:i/>
                <w:noProof/>
              </w:rPr>
              <w:t>Proposed change affects:</w:t>
            </w:r>
          </w:p>
        </w:tc>
        <w:tc>
          <w:tcPr>
            <w:tcW w:w="1418" w:type="dxa"/>
          </w:tcPr>
          <w:p w14:paraId="71960468" w14:textId="77777777" w:rsidR="00F92194" w:rsidRDefault="00F92194" w:rsidP="009310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4063D" w14:textId="77777777" w:rsidR="00F92194" w:rsidRDefault="00F92194" w:rsidP="00931048">
            <w:pPr>
              <w:pStyle w:val="CRCoverPage"/>
              <w:spacing w:after="0"/>
              <w:jc w:val="center"/>
              <w:rPr>
                <w:b/>
                <w:caps/>
                <w:noProof/>
              </w:rPr>
            </w:pPr>
          </w:p>
        </w:tc>
        <w:tc>
          <w:tcPr>
            <w:tcW w:w="709" w:type="dxa"/>
            <w:tcBorders>
              <w:left w:val="single" w:sz="4" w:space="0" w:color="auto"/>
            </w:tcBorders>
          </w:tcPr>
          <w:p w14:paraId="1DE020C3" w14:textId="77777777" w:rsidR="00F92194" w:rsidRDefault="00F92194" w:rsidP="009310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5A112" w14:textId="5717144A" w:rsidR="00F92194" w:rsidRDefault="00424662" w:rsidP="00931048">
            <w:pPr>
              <w:pStyle w:val="CRCoverPage"/>
              <w:spacing w:after="0"/>
              <w:jc w:val="center"/>
              <w:rPr>
                <w:b/>
                <w:caps/>
                <w:noProof/>
              </w:rPr>
            </w:pPr>
            <w:r>
              <w:rPr>
                <w:b/>
                <w:caps/>
                <w:noProof/>
              </w:rPr>
              <w:t>x</w:t>
            </w:r>
          </w:p>
        </w:tc>
        <w:tc>
          <w:tcPr>
            <w:tcW w:w="2126" w:type="dxa"/>
          </w:tcPr>
          <w:p w14:paraId="02110D47" w14:textId="77777777" w:rsidR="00F92194" w:rsidRDefault="00F92194" w:rsidP="009310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7192F" w14:textId="01ECD57E" w:rsidR="00F92194" w:rsidRDefault="00DB5EC5" w:rsidP="00931048">
            <w:pPr>
              <w:pStyle w:val="CRCoverPage"/>
              <w:spacing w:after="0"/>
              <w:jc w:val="center"/>
              <w:rPr>
                <w:b/>
                <w:caps/>
                <w:noProof/>
              </w:rPr>
            </w:pPr>
            <w:r>
              <w:rPr>
                <w:b/>
                <w:caps/>
                <w:noProof/>
              </w:rPr>
              <w:t>X</w:t>
            </w:r>
          </w:p>
        </w:tc>
        <w:tc>
          <w:tcPr>
            <w:tcW w:w="1418" w:type="dxa"/>
            <w:tcBorders>
              <w:left w:val="nil"/>
            </w:tcBorders>
          </w:tcPr>
          <w:p w14:paraId="53CE095A" w14:textId="77777777" w:rsidR="00F92194" w:rsidRDefault="00F92194" w:rsidP="009310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9940B" w14:textId="77777777" w:rsidR="00F92194" w:rsidRDefault="00F92194" w:rsidP="00931048">
            <w:pPr>
              <w:pStyle w:val="CRCoverPage"/>
              <w:spacing w:after="0"/>
              <w:jc w:val="center"/>
              <w:rPr>
                <w:b/>
                <w:bCs/>
                <w:caps/>
                <w:noProof/>
              </w:rPr>
            </w:pPr>
          </w:p>
        </w:tc>
      </w:tr>
    </w:tbl>
    <w:p w14:paraId="3E297360" w14:textId="77777777" w:rsidR="00F92194" w:rsidRDefault="00F92194" w:rsidP="00F921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2194" w14:paraId="32CF2785" w14:textId="77777777" w:rsidTr="00931048">
        <w:tc>
          <w:tcPr>
            <w:tcW w:w="9640" w:type="dxa"/>
            <w:gridSpan w:val="11"/>
          </w:tcPr>
          <w:p w14:paraId="573BF913" w14:textId="77777777" w:rsidR="00F92194" w:rsidRDefault="00F92194" w:rsidP="00931048">
            <w:pPr>
              <w:pStyle w:val="CRCoverPage"/>
              <w:spacing w:after="0"/>
              <w:rPr>
                <w:noProof/>
                <w:sz w:val="8"/>
                <w:szCs w:val="8"/>
              </w:rPr>
            </w:pPr>
          </w:p>
        </w:tc>
      </w:tr>
      <w:tr w:rsidR="00F92194" w14:paraId="4AFA81B4" w14:textId="77777777" w:rsidTr="00931048">
        <w:tc>
          <w:tcPr>
            <w:tcW w:w="1843" w:type="dxa"/>
            <w:tcBorders>
              <w:top w:val="single" w:sz="4" w:space="0" w:color="auto"/>
              <w:left w:val="single" w:sz="4" w:space="0" w:color="auto"/>
            </w:tcBorders>
          </w:tcPr>
          <w:p w14:paraId="502BD615" w14:textId="77777777" w:rsidR="00F92194" w:rsidRDefault="00F92194" w:rsidP="009310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0C962" w14:textId="76D43AFB" w:rsidR="00F92194" w:rsidRDefault="00B677A3" w:rsidP="00931048">
            <w:pPr>
              <w:pStyle w:val="CRCoverPage"/>
              <w:spacing w:after="0"/>
              <w:ind w:left="100"/>
              <w:rPr>
                <w:noProof/>
              </w:rPr>
            </w:pPr>
            <w:r w:rsidRPr="00B677A3">
              <w:t xml:space="preserve">On </w:t>
            </w:r>
            <w:r w:rsidR="00576742">
              <w:t>Time To Trigger (</w:t>
            </w:r>
            <w:r w:rsidRPr="00B677A3">
              <w:t>TTT</w:t>
            </w:r>
            <w:r w:rsidR="00576742">
              <w:t>)</w:t>
            </w:r>
            <w:r w:rsidRPr="00B677A3">
              <w:t xml:space="preserve"> configuration associated to L1 event in logged MDT</w:t>
            </w:r>
          </w:p>
        </w:tc>
      </w:tr>
      <w:tr w:rsidR="00F92194" w14:paraId="0ED00957" w14:textId="77777777" w:rsidTr="00931048">
        <w:tc>
          <w:tcPr>
            <w:tcW w:w="1843" w:type="dxa"/>
            <w:tcBorders>
              <w:left w:val="single" w:sz="4" w:space="0" w:color="auto"/>
            </w:tcBorders>
          </w:tcPr>
          <w:p w14:paraId="074EACB6" w14:textId="77777777" w:rsidR="00F92194" w:rsidRDefault="00F92194" w:rsidP="00931048">
            <w:pPr>
              <w:pStyle w:val="CRCoverPage"/>
              <w:spacing w:after="0"/>
              <w:rPr>
                <w:b/>
                <w:i/>
                <w:noProof/>
                <w:sz w:val="8"/>
                <w:szCs w:val="8"/>
              </w:rPr>
            </w:pPr>
          </w:p>
        </w:tc>
        <w:tc>
          <w:tcPr>
            <w:tcW w:w="7797" w:type="dxa"/>
            <w:gridSpan w:val="10"/>
            <w:tcBorders>
              <w:right w:val="single" w:sz="4" w:space="0" w:color="auto"/>
            </w:tcBorders>
          </w:tcPr>
          <w:p w14:paraId="70447F2E" w14:textId="77777777" w:rsidR="00F92194" w:rsidRDefault="00F92194" w:rsidP="00931048">
            <w:pPr>
              <w:pStyle w:val="CRCoverPage"/>
              <w:spacing w:after="0"/>
              <w:rPr>
                <w:noProof/>
                <w:sz w:val="8"/>
                <w:szCs w:val="8"/>
              </w:rPr>
            </w:pPr>
          </w:p>
        </w:tc>
      </w:tr>
      <w:tr w:rsidR="00F92194" w14:paraId="3F80FACE" w14:textId="77777777" w:rsidTr="00931048">
        <w:tc>
          <w:tcPr>
            <w:tcW w:w="1843" w:type="dxa"/>
            <w:tcBorders>
              <w:left w:val="single" w:sz="4" w:space="0" w:color="auto"/>
            </w:tcBorders>
          </w:tcPr>
          <w:p w14:paraId="5E030B5F" w14:textId="77777777" w:rsidR="00F92194" w:rsidRDefault="00F92194" w:rsidP="009310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D82144" w14:textId="5FD3B731" w:rsidR="00F92194" w:rsidRDefault="004F45A2" w:rsidP="00931048">
            <w:pPr>
              <w:pStyle w:val="CRCoverPage"/>
              <w:spacing w:after="0"/>
              <w:ind w:left="100"/>
              <w:rPr>
                <w:noProof/>
              </w:rPr>
            </w:pPr>
            <w:r>
              <w:fldChar w:fldCharType="begin"/>
            </w:r>
            <w:r>
              <w:instrText xml:space="preserve"> DOCPROPERTY  SourceIfWg  \* MERGEFORMAT </w:instrText>
            </w:r>
            <w:r>
              <w:fldChar w:fldCharType="separate"/>
            </w:r>
            <w:r w:rsidR="00F02138">
              <w:rPr>
                <w:noProof/>
              </w:rPr>
              <w:t>Ericsson</w:t>
            </w:r>
            <w:r>
              <w:rPr>
                <w:noProof/>
              </w:rPr>
              <w:fldChar w:fldCharType="end"/>
            </w:r>
          </w:p>
        </w:tc>
      </w:tr>
      <w:tr w:rsidR="00F92194" w14:paraId="6C7AB6D8" w14:textId="77777777" w:rsidTr="00931048">
        <w:tc>
          <w:tcPr>
            <w:tcW w:w="1843" w:type="dxa"/>
            <w:tcBorders>
              <w:left w:val="single" w:sz="4" w:space="0" w:color="auto"/>
            </w:tcBorders>
          </w:tcPr>
          <w:p w14:paraId="52228727" w14:textId="77777777" w:rsidR="00F92194" w:rsidRDefault="00F92194" w:rsidP="009310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7C69A" w14:textId="4BD77A28" w:rsidR="00F92194" w:rsidRDefault="004F45A2" w:rsidP="00931048">
            <w:pPr>
              <w:pStyle w:val="CRCoverPage"/>
              <w:spacing w:after="0"/>
              <w:ind w:left="100"/>
              <w:rPr>
                <w:noProof/>
              </w:rPr>
            </w:pPr>
            <w:r>
              <w:fldChar w:fldCharType="begin"/>
            </w:r>
            <w:r>
              <w:instrText xml:space="preserve"> DOCPROPERTY  SourceIfTsg  \* MERGEFORMAT </w:instrText>
            </w:r>
            <w:r>
              <w:fldChar w:fldCharType="separate"/>
            </w:r>
            <w:r w:rsidR="00F02138">
              <w:rPr>
                <w:noProof/>
              </w:rPr>
              <w:t>R2</w:t>
            </w:r>
            <w:r>
              <w:rPr>
                <w:noProof/>
              </w:rPr>
              <w:fldChar w:fldCharType="end"/>
            </w:r>
          </w:p>
        </w:tc>
      </w:tr>
      <w:tr w:rsidR="00F92194" w14:paraId="28FFFA6F" w14:textId="77777777" w:rsidTr="00931048">
        <w:tc>
          <w:tcPr>
            <w:tcW w:w="1843" w:type="dxa"/>
            <w:tcBorders>
              <w:left w:val="single" w:sz="4" w:space="0" w:color="auto"/>
            </w:tcBorders>
          </w:tcPr>
          <w:p w14:paraId="3AC55F73" w14:textId="77777777" w:rsidR="00F92194" w:rsidRDefault="00F92194" w:rsidP="00931048">
            <w:pPr>
              <w:pStyle w:val="CRCoverPage"/>
              <w:spacing w:after="0"/>
              <w:rPr>
                <w:b/>
                <w:i/>
                <w:noProof/>
                <w:sz w:val="8"/>
                <w:szCs w:val="8"/>
              </w:rPr>
            </w:pPr>
          </w:p>
        </w:tc>
        <w:tc>
          <w:tcPr>
            <w:tcW w:w="7797" w:type="dxa"/>
            <w:gridSpan w:val="10"/>
            <w:tcBorders>
              <w:right w:val="single" w:sz="4" w:space="0" w:color="auto"/>
            </w:tcBorders>
          </w:tcPr>
          <w:p w14:paraId="40EB96AB" w14:textId="77777777" w:rsidR="00F92194" w:rsidRDefault="00F92194" w:rsidP="00931048">
            <w:pPr>
              <w:pStyle w:val="CRCoverPage"/>
              <w:spacing w:after="0"/>
              <w:rPr>
                <w:noProof/>
                <w:sz w:val="8"/>
                <w:szCs w:val="8"/>
              </w:rPr>
            </w:pPr>
          </w:p>
        </w:tc>
      </w:tr>
      <w:tr w:rsidR="00F92194" w14:paraId="65634496" w14:textId="77777777" w:rsidTr="00931048">
        <w:tc>
          <w:tcPr>
            <w:tcW w:w="1843" w:type="dxa"/>
            <w:tcBorders>
              <w:left w:val="single" w:sz="4" w:space="0" w:color="auto"/>
            </w:tcBorders>
          </w:tcPr>
          <w:p w14:paraId="7F3745C5" w14:textId="77777777" w:rsidR="00F92194" w:rsidRDefault="00F92194" w:rsidP="00931048">
            <w:pPr>
              <w:pStyle w:val="CRCoverPage"/>
              <w:tabs>
                <w:tab w:val="right" w:pos="1759"/>
              </w:tabs>
              <w:spacing w:after="0"/>
              <w:rPr>
                <w:b/>
                <w:i/>
                <w:noProof/>
              </w:rPr>
            </w:pPr>
            <w:r>
              <w:rPr>
                <w:b/>
                <w:i/>
                <w:noProof/>
              </w:rPr>
              <w:t>Work item code:</w:t>
            </w:r>
          </w:p>
        </w:tc>
        <w:tc>
          <w:tcPr>
            <w:tcW w:w="3686" w:type="dxa"/>
            <w:gridSpan w:val="5"/>
            <w:shd w:val="pct30" w:color="FFFF00" w:fill="auto"/>
          </w:tcPr>
          <w:p w14:paraId="067C816B" w14:textId="45AEABD3" w:rsidR="00F92194" w:rsidRDefault="004F45A2" w:rsidP="00931048">
            <w:pPr>
              <w:pStyle w:val="CRCoverPage"/>
              <w:spacing w:after="0"/>
              <w:ind w:left="100"/>
              <w:rPr>
                <w:noProof/>
              </w:rPr>
            </w:pPr>
            <w:r>
              <w:fldChar w:fldCharType="begin"/>
            </w:r>
            <w:r>
              <w:instrText xml:space="preserve"> DOCPROPERTY  RelatedWis  \* MERGEFORMAT </w:instrText>
            </w:r>
            <w:r>
              <w:fldChar w:fldCharType="separate"/>
            </w:r>
            <w:r w:rsidR="00F02138">
              <w:rPr>
                <w:noProof/>
              </w:rPr>
              <w:t>NR_SON_MDT</w:t>
            </w:r>
            <w:r w:rsidR="00A929C6">
              <w:rPr>
                <w:noProof/>
              </w:rPr>
              <w:t>-</w:t>
            </w:r>
            <w:r w:rsidR="00F02138">
              <w:rPr>
                <w:noProof/>
              </w:rPr>
              <w:t>Core</w:t>
            </w:r>
            <w:r>
              <w:rPr>
                <w:noProof/>
              </w:rPr>
              <w:fldChar w:fldCharType="end"/>
            </w:r>
          </w:p>
        </w:tc>
        <w:tc>
          <w:tcPr>
            <w:tcW w:w="567" w:type="dxa"/>
            <w:tcBorders>
              <w:left w:val="nil"/>
            </w:tcBorders>
          </w:tcPr>
          <w:p w14:paraId="717D9A3E" w14:textId="77777777" w:rsidR="00F92194" w:rsidRDefault="00F92194" w:rsidP="00931048">
            <w:pPr>
              <w:pStyle w:val="CRCoverPage"/>
              <w:spacing w:after="0"/>
              <w:ind w:right="100"/>
              <w:rPr>
                <w:noProof/>
              </w:rPr>
            </w:pPr>
          </w:p>
        </w:tc>
        <w:tc>
          <w:tcPr>
            <w:tcW w:w="1417" w:type="dxa"/>
            <w:gridSpan w:val="3"/>
            <w:tcBorders>
              <w:left w:val="nil"/>
            </w:tcBorders>
          </w:tcPr>
          <w:p w14:paraId="7A933B73" w14:textId="77777777" w:rsidR="00F92194" w:rsidRDefault="00F92194" w:rsidP="009310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C9F96" w14:textId="4A672DFC" w:rsidR="00F92194" w:rsidRDefault="004F45A2" w:rsidP="00931048">
            <w:pPr>
              <w:pStyle w:val="CRCoverPage"/>
              <w:spacing w:after="0"/>
              <w:ind w:left="100"/>
              <w:rPr>
                <w:noProof/>
              </w:rPr>
            </w:pPr>
            <w:r>
              <w:fldChar w:fldCharType="begin"/>
            </w:r>
            <w:r>
              <w:instrText xml:space="preserve"> DOCPROPERTY  ResDate  \* MERGEFORMAT </w:instrText>
            </w:r>
            <w:r>
              <w:fldChar w:fldCharType="separate"/>
            </w:r>
            <w:r w:rsidR="00DA5EF8">
              <w:rPr>
                <w:noProof/>
              </w:rPr>
              <w:t>2020-11-02</w:t>
            </w:r>
            <w:r>
              <w:rPr>
                <w:noProof/>
              </w:rPr>
              <w:fldChar w:fldCharType="end"/>
            </w:r>
          </w:p>
        </w:tc>
      </w:tr>
      <w:tr w:rsidR="00F92194" w14:paraId="1DF9FFD2" w14:textId="77777777" w:rsidTr="00931048">
        <w:tc>
          <w:tcPr>
            <w:tcW w:w="1843" w:type="dxa"/>
            <w:tcBorders>
              <w:left w:val="single" w:sz="4" w:space="0" w:color="auto"/>
            </w:tcBorders>
          </w:tcPr>
          <w:p w14:paraId="2C4B1B84" w14:textId="77777777" w:rsidR="00F92194" w:rsidRDefault="00F92194" w:rsidP="00931048">
            <w:pPr>
              <w:pStyle w:val="CRCoverPage"/>
              <w:spacing w:after="0"/>
              <w:rPr>
                <w:b/>
                <w:i/>
                <w:noProof/>
                <w:sz w:val="8"/>
                <w:szCs w:val="8"/>
              </w:rPr>
            </w:pPr>
          </w:p>
        </w:tc>
        <w:tc>
          <w:tcPr>
            <w:tcW w:w="1986" w:type="dxa"/>
            <w:gridSpan w:val="4"/>
          </w:tcPr>
          <w:p w14:paraId="586B5571" w14:textId="77777777" w:rsidR="00F92194" w:rsidRDefault="00F92194" w:rsidP="00931048">
            <w:pPr>
              <w:pStyle w:val="CRCoverPage"/>
              <w:spacing w:after="0"/>
              <w:rPr>
                <w:noProof/>
                <w:sz w:val="8"/>
                <w:szCs w:val="8"/>
              </w:rPr>
            </w:pPr>
          </w:p>
        </w:tc>
        <w:tc>
          <w:tcPr>
            <w:tcW w:w="2267" w:type="dxa"/>
            <w:gridSpan w:val="2"/>
          </w:tcPr>
          <w:p w14:paraId="28B9BCA0" w14:textId="77777777" w:rsidR="00F92194" w:rsidRDefault="00F92194" w:rsidP="00931048">
            <w:pPr>
              <w:pStyle w:val="CRCoverPage"/>
              <w:spacing w:after="0"/>
              <w:rPr>
                <w:noProof/>
                <w:sz w:val="8"/>
                <w:szCs w:val="8"/>
              </w:rPr>
            </w:pPr>
          </w:p>
        </w:tc>
        <w:tc>
          <w:tcPr>
            <w:tcW w:w="1417" w:type="dxa"/>
            <w:gridSpan w:val="3"/>
          </w:tcPr>
          <w:p w14:paraId="7886012A" w14:textId="77777777" w:rsidR="00F92194" w:rsidRDefault="00F92194" w:rsidP="00931048">
            <w:pPr>
              <w:pStyle w:val="CRCoverPage"/>
              <w:spacing w:after="0"/>
              <w:rPr>
                <w:noProof/>
                <w:sz w:val="8"/>
                <w:szCs w:val="8"/>
              </w:rPr>
            </w:pPr>
          </w:p>
        </w:tc>
        <w:tc>
          <w:tcPr>
            <w:tcW w:w="2127" w:type="dxa"/>
            <w:tcBorders>
              <w:right w:val="single" w:sz="4" w:space="0" w:color="auto"/>
            </w:tcBorders>
          </w:tcPr>
          <w:p w14:paraId="47E7AD8E" w14:textId="77777777" w:rsidR="00F92194" w:rsidRDefault="00F92194" w:rsidP="00931048">
            <w:pPr>
              <w:pStyle w:val="CRCoverPage"/>
              <w:spacing w:after="0"/>
              <w:rPr>
                <w:noProof/>
                <w:sz w:val="8"/>
                <w:szCs w:val="8"/>
              </w:rPr>
            </w:pPr>
          </w:p>
        </w:tc>
      </w:tr>
      <w:tr w:rsidR="00F92194" w14:paraId="492C1803" w14:textId="77777777" w:rsidTr="00931048">
        <w:trPr>
          <w:cantSplit/>
        </w:trPr>
        <w:tc>
          <w:tcPr>
            <w:tcW w:w="1843" w:type="dxa"/>
            <w:tcBorders>
              <w:left w:val="single" w:sz="4" w:space="0" w:color="auto"/>
            </w:tcBorders>
          </w:tcPr>
          <w:p w14:paraId="1AD7EFF6" w14:textId="77777777" w:rsidR="00F92194" w:rsidRDefault="00F92194" w:rsidP="00931048">
            <w:pPr>
              <w:pStyle w:val="CRCoverPage"/>
              <w:tabs>
                <w:tab w:val="right" w:pos="1759"/>
              </w:tabs>
              <w:spacing w:after="0"/>
              <w:rPr>
                <w:b/>
                <w:i/>
                <w:noProof/>
              </w:rPr>
            </w:pPr>
            <w:r>
              <w:rPr>
                <w:b/>
                <w:i/>
                <w:noProof/>
              </w:rPr>
              <w:t>Category:</w:t>
            </w:r>
          </w:p>
        </w:tc>
        <w:tc>
          <w:tcPr>
            <w:tcW w:w="851" w:type="dxa"/>
            <w:shd w:val="pct30" w:color="FFFF00" w:fill="auto"/>
          </w:tcPr>
          <w:p w14:paraId="691D6D95" w14:textId="1B0787CF" w:rsidR="00F92194" w:rsidRDefault="00906E36" w:rsidP="00931048">
            <w:pPr>
              <w:pStyle w:val="CRCoverPage"/>
              <w:spacing w:after="0"/>
              <w:ind w:left="100" w:right="-609"/>
              <w:rPr>
                <w:b/>
                <w:noProof/>
              </w:rPr>
            </w:pPr>
            <w:r>
              <w:t>F</w:t>
            </w:r>
          </w:p>
        </w:tc>
        <w:tc>
          <w:tcPr>
            <w:tcW w:w="3402" w:type="dxa"/>
            <w:gridSpan w:val="5"/>
            <w:tcBorders>
              <w:left w:val="nil"/>
            </w:tcBorders>
          </w:tcPr>
          <w:p w14:paraId="2901D654" w14:textId="77777777" w:rsidR="00F92194" w:rsidRDefault="00F92194" w:rsidP="00931048">
            <w:pPr>
              <w:pStyle w:val="CRCoverPage"/>
              <w:spacing w:after="0"/>
              <w:rPr>
                <w:noProof/>
              </w:rPr>
            </w:pPr>
          </w:p>
        </w:tc>
        <w:tc>
          <w:tcPr>
            <w:tcW w:w="1417" w:type="dxa"/>
            <w:gridSpan w:val="3"/>
            <w:tcBorders>
              <w:left w:val="nil"/>
            </w:tcBorders>
          </w:tcPr>
          <w:p w14:paraId="46882F41" w14:textId="77777777" w:rsidR="00F92194" w:rsidRDefault="00F92194" w:rsidP="009310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9A92D" w14:textId="6921B72A" w:rsidR="00F92194" w:rsidRDefault="004F45A2" w:rsidP="00931048">
            <w:pPr>
              <w:pStyle w:val="CRCoverPage"/>
              <w:spacing w:after="0"/>
              <w:ind w:left="100"/>
              <w:rPr>
                <w:noProof/>
              </w:rPr>
            </w:pPr>
            <w:r>
              <w:fldChar w:fldCharType="begin"/>
            </w:r>
            <w:r>
              <w:instrText xml:space="preserve"> DOCPROPERTY  Release  \* MERGEFORMAT </w:instrText>
            </w:r>
            <w:r>
              <w:fldChar w:fldCharType="separate"/>
            </w:r>
            <w:r w:rsidR="00F92194">
              <w:rPr>
                <w:noProof/>
              </w:rPr>
              <w:t>Rel</w:t>
            </w:r>
            <w:r w:rsidR="00F02138">
              <w:rPr>
                <w:noProof/>
              </w:rPr>
              <w:t>-16</w:t>
            </w:r>
            <w:r>
              <w:rPr>
                <w:noProof/>
              </w:rPr>
              <w:fldChar w:fldCharType="end"/>
            </w:r>
          </w:p>
        </w:tc>
      </w:tr>
      <w:tr w:rsidR="00F92194" w14:paraId="75470250" w14:textId="77777777" w:rsidTr="00931048">
        <w:tc>
          <w:tcPr>
            <w:tcW w:w="1843" w:type="dxa"/>
            <w:tcBorders>
              <w:left w:val="single" w:sz="4" w:space="0" w:color="auto"/>
              <w:bottom w:val="single" w:sz="4" w:space="0" w:color="auto"/>
            </w:tcBorders>
          </w:tcPr>
          <w:p w14:paraId="3BA1FDE3" w14:textId="77777777" w:rsidR="00F92194" w:rsidRDefault="00F92194" w:rsidP="00931048">
            <w:pPr>
              <w:pStyle w:val="CRCoverPage"/>
              <w:spacing w:after="0"/>
              <w:rPr>
                <w:b/>
                <w:i/>
                <w:noProof/>
              </w:rPr>
            </w:pPr>
          </w:p>
        </w:tc>
        <w:tc>
          <w:tcPr>
            <w:tcW w:w="4677" w:type="dxa"/>
            <w:gridSpan w:val="8"/>
            <w:tcBorders>
              <w:bottom w:val="single" w:sz="4" w:space="0" w:color="auto"/>
            </w:tcBorders>
          </w:tcPr>
          <w:p w14:paraId="5095BC4A" w14:textId="0B886FA4" w:rsidR="00F92194" w:rsidRDefault="00F92194" w:rsidP="009310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54005" w14:textId="77777777" w:rsidR="00F92194" w:rsidRDefault="00F92194" w:rsidP="0093104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5D131" w14:textId="77777777" w:rsidR="00F92194" w:rsidRPr="007C2097" w:rsidRDefault="00F92194" w:rsidP="009310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2194" w14:paraId="42FE8828" w14:textId="77777777" w:rsidTr="00931048">
        <w:tc>
          <w:tcPr>
            <w:tcW w:w="1843" w:type="dxa"/>
          </w:tcPr>
          <w:p w14:paraId="4030BC23" w14:textId="77777777" w:rsidR="00F92194" w:rsidRDefault="00F92194" w:rsidP="00931048">
            <w:pPr>
              <w:pStyle w:val="CRCoverPage"/>
              <w:spacing w:after="0"/>
              <w:rPr>
                <w:b/>
                <w:i/>
                <w:noProof/>
                <w:sz w:val="8"/>
                <w:szCs w:val="8"/>
              </w:rPr>
            </w:pPr>
          </w:p>
        </w:tc>
        <w:tc>
          <w:tcPr>
            <w:tcW w:w="7797" w:type="dxa"/>
            <w:gridSpan w:val="10"/>
          </w:tcPr>
          <w:p w14:paraId="28AE54F8" w14:textId="77777777" w:rsidR="00F92194" w:rsidRDefault="00F92194" w:rsidP="00931048">
            <w:pPr>
              <w:pStyle w:val="CRCoverPage"/>
              <w:spacing w:after="0"/>
              <w:rPr>
                <w:noProof/>
                <w:sz w:val="8"/>
                <w:szCs w:val="8"/>
              </w:rPr>
            </w:pPr>
          </w:p>
        </w:tc>
      </w:tr>
      <w:tr w:rsidR="00F92194" w14:paraId="473A8BE0" w14:textId="77777777" w:rsidTr="00931048">
        <w:tc>
          <w:tcPr>
            <w:tcW w:w="2694" w:type="dxa"/>
            <w:gridSpan w:val="2"/>
            <w:tcBorders>
              <w:top w:val="single" w:sz="4" w:space="0" w:color="auto"/>
              <w:left w:val="single" w:sz="4" w:space="0" w:color="auto"/>
            </w:tcBorders>
          </w:tcPr>
          <w:p w14:paraId="39BA4D1C" w14:textId="77777777" w:rsidR="00F92194" w:rsidRDefault="00F92194" w:rsidP="009310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1FB85" w14:textId="77777777" w:rsidR="00150B03" w:rsidRDefault="007869C8" w:rsidP="00F02138">
            <w:pPr>
              <w:pStyle w:val="CRCoverPage"/>
              <w:spacing w:after="0"/>
              <w:rPr>
                <w:noProof/>
              </w:rPr>
            </w:pPr>
            <w:r>
              <w:rPr>
                <w:noProof/>
              </w:rPr>
              <w:t xml:space="preserve">With the </w:t>
            </w:r>
            <w:r w:rsidR="000127C7">
              <w:rPr>
                <w:noProof/>
              </w:rPr>
              <w:t xml:space="preserve">introduction of event triggered logged MDT in </w:t>
            </w:r>
            <w:r w:rsidR="00A8790D">
              <w:rPr>
                <w:noProof/>
              </w:rPr>
              <w:t xml:space="preserve">NR, the UE needs to evaluate whether the event entering condition is satisfied or not based on the configured L1 event related triggering conditions. One such parameter of the L1 event triggering condition is the </w:t>
            </w:r>
            <w:r w:rsidR="00472035">
              <w:rPr>
                <w:noProof/>
              </w:rPr>
              <w:t>Time-To-Trigger</w:t>
            </w:r>
            <w:r w:rsidR="00CE01D4">
              <w:rPr>
                <w:noProof/>
              </w:rPr>
              <w:t xml:space="preserve"> (TTT)</w:t>
            </w:r>
            <w:r w:rsidR="00472035">
              <w:rPr>
                <w:noProof/>
              </w:rPr>
              <w:t xml:space="preserve">. </w:t>
            </w:r>
            <w:r w:rsidR="00CE01D4">
              <w:rPr>
                <w:noProof/>
              </w:rPr>
              <w:t xml:space="preserve">It is not clear from the specification point of view if the UE is configured with a </w:t>
            </w:r>
            <w:r w:rsidR="00990F13">
              <w:rPr>
                <w:noProof/>
              </w:rPr>
              <w:t xml:space="preserve">DRX value </w:t>
            </w:r>
            <w:r w:rsidR="00DC2D9D">
              <w:rPr>
                <w:noProof/>
              </w:rPr>
              <w:t xml:space="preserve">that is </w:t>
            </w:r>
            <w:r w:rsidR="00990F13">
              <w:rPr>
                <w:noProof/>
              </w:rPr>
              <w:t>lareger than the TTT value.</w:t>
            </w:r>
            <w:r w:rsidR="001C4DF0">
              <w:rPr>
                <w:noProof/>
              </w:rPr>
              <w:t xml:space="preserve"> </w:t>
            </w:r>
          </w:p>
          <w:p w14:paraId="326C42BA" w14:textId="77777777" w:rsidR="00150B03" w:rsidRDefault="00150B03" w:rsidP="00F02138">
            <w:pPr>
              <w:pStyle w:val="CRCoverPage"/>
              <w:spacing w:after="0"/>
              <w:rPr>
                <w:noProof/>
              </w:rPr>
            </w:pPr>
          </w:p>
          <w:p w14:paraId="5D5C2275" w14:textId="679E8D70" w:rsidR="00307E85" w:rsidRDefault="001C4DF0" w:rsidP="00F02138">
            <w:pPr>
              <w:pStyle w:val="CRCoverPage"/>
              <w:spacing w:after="0"/>
              <w:rPr>
                <w:noProof/>
              </w:rPr>
            </w:pPr>
            <w:r>
              <w:rPr>
                <w:noProof/>
              </w:rPr>
              <w:t>The same issue</w:t>
            </w:r>
            <w:r w:rsidR="00150B03">
              <w:rPr>
                <w:noProof/>
              </w:rPr>
              <w:t xml:space="preserve"> applies also to the scenario when the DRX is smaller than TTT value but DRX </w:t>
            </w:r>
            <w:r w:rsidR="00B25074">
              <w:rPr>
                <w:noProof/>
              </w:rPr>
              <w:t>cycle is not a multiple of the TTT value.</w:t>
            </w:r>
          </w:p>
          <w:p w14:paraId="3B2CF833" w14:textId="5550A389" w:rsidR="003359C3" w:rsidRDefault="003359C3" w:rsidP="00F02138">
            <w:pPr>
              <w:pStyle w:val="CRCoverPage"/>
              <w:spacing w:after="0"/>
              <w:rPr>
                <w:noProof/>
              </w:rPr>
            </w:pPr>
          </w:p>
        </w:tc>
      </w:tr>
      <w:tr w:rsidR="00F92194" w14:paraId="0989BF0D" w14:textId="77777777" w:rsidTr="00931048">
        <w:tc>
          <w:tcPr>
            <w:tcW w:w="2694" w:type="dxa"/>
            <w:gridSpan w:val="2"/>
            <w:tcBorders>
              <w:left w:val="single" w:sz="4" w:space="0" w:color="auto"/>
            </w:tcBorders>
          </w:tcPr>
          <w:p w14:paraId="2C14F7ED" w14:textId="77777777" w:rsidR="00F92194" w:rsidRDefault="00F92194" w:rsidP="00931048">
            <w:pPr>
              <w:pStyle w:val="CRCoverPage"/>
              <w:spacing w:after="0"/>
              <w:rPr>
                <w:b/>
                <w:i/>
                <w:noProof/>
                <w:sz w:val="8"/>
                <w:szCs w:val="8"/>
              </w:rPr>
            </w:pPr>
          </w:p>
        </w:tc>
        <w:tc>
          <w:tcPr>
            <w:tcW w:w="6946" w:type="dxa"/>
            <w:gridSpan w:val="9"/>
            <w:tcBorders>
              <w:right w:val="single" w:sz="4" w:space="0" w:color="auto"/>
            </w:tcBorders>
          </w:tcPr>
          <w:p w14:paraId="3B7819FC" w14:textId="77777777" w:rsidR="00F92194" w:rsidRDefault="00F92194" w:rsidP="00931048">
            <w:pPr>
              <w:pStyle w:val="CRCoverPage"/>
              <w:spacing w:after="0"/>
              <w:rPr>
                <w:noProof/>
                <w:sz w:val="8"/>
                <w:szCs w:val="8"/>
              </w:rPr>
            </w:pPr>
          </w:p>
        </w:tc>
      </w:tr>
      <w:tr w:rsidR="00F92194" w14:paraId="723501CC" w14:textId="77777777" w:rsidTr="00931048">
        <w:tc>
          <w:tcPr>
            <w:tcW w:w="2694" w:type="dxa"/>
            <w:gridSpan w:val="2"/>
            <w:tcBorders>
              <w:left w:val="single" w:sz="4" w:space="0" w:color="auto"/>
            </w:tcBorders>
          </w:tcPr>
          <w:p w14:paraId="04731BC9" w14:textId="77777777" w:rsidR="00F92194" w:rsidRDefault="00F92194" w:rsidP="009310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D6F7D7" w14:textId="0740034B" w:rsidR="00F92194" w:rsidRDefault="00990F13" w:rsidP="00931048">
            <w:pPr>
              <w:pStyle w:val="CRCoverPage"/>
              <w:spacing w:after="0"/>
              <w:ind w:left="100"/>
              <w:rPr>
                <w:noProof/>
              </w:rPr>
            </w:pPr>
            <w:r>
              <w:rPr>
                <w:noProof/>
              </w:rPr>
              <w:t xml:space="preserve">It is clarified that </w:t>
            </w:r>
            <w:r w:rsidR="00791D24">
              <w:rPr>
                <w:lang w:eastAsia="zh-CN"/>
              </w:rPr>
              <w:t>if the configured time to trigger is not a multiple of the DRX cycle, then the UE uses the next smallest DRX cycle duration multiple that is larger than the time to trigger as the actual time to trigger for evaluating the event L1</w:t>
            </w:r>
            <w:r>
              <w:rPr>
                <w:noProof/>
              </w:rPr>
              <w:t>.</w:t>
            </w:r>
          </w:p>
          <w:p w14:paraId="30934A88" w14:textId="1D9F18E7" w:rsidR="00990F13" w:rsidRDefault="00990F13" w:rsidP="00931048">
            <w:pPr>
              <w:pStyle w:val="CRCoverPage"/>
              <w:spacing w:after="0"/>
              <w:ind w:left="100"/>
              <w:rPr>
                <w:noProof/>
              </w:rPr>
            </w:pPr>
          </w:p>
          <w:p w14:paraId="7A983D73" w14:textId="77777777" w:rsidR="002345F1" w:rsidRDefault="002345F1" w:rsidP="002345F1">
            <w:pPr>
              <w:pStyle w:val="CRCoverPage"/>
              <w:spacing w:after="0"/>
              <w:rPr>
                <w:rFonts w:cs="Arial"/>
                <w:b/>
                <w:bCs/>
              </w:rPr>
            </w:pPr>
            <w:r w:rsidRPr="000C5E51">
              <w:rPr>
                <w:rFonts w:cs="Arial"/>
                <w:b/>
                <w:bCs/>
              </w:rPr>
              <w:t>Impact analysis</w:t>
            </w:r>
          </w:p>
          <w:p w14:paraId="2DE93A5A" w14:textId="77777777" w:rsidR="002345F1" w:rsidRPr="00D9055D" w:rsidRDefault="002345F1" w:rsidP="002345F1">
            <w:pPr>
              <w:pStyle w:val="NormalWeb"/>
              <w:rPr>
                <w:rFonts w:ascii="Segoe UI" w:hAnsi="Segoe UI" w:cs="Segoe UI"/>
                <w:sz w:val="20"/>
                <w:szCs w:val="20"/>
                <w:lang w:val="en-US"/>
              </w:rPr>
            </w:pPr>
            <w:r w:rsidRPr="00D9055D">
              <w:rPr>
                <w:rFonts w:ascii="Arial" w:hAnsi="Arial" w:cs="Arial"/>
                <w:sz w:val="20"/>
                <w:szCs w:val="20"/>
                <w:u w:val="single"/>
                <w:lang w:val="en-US"/>
              </w:rPr>
              <w:t>Impacted functionality:</w:t>
            </w:r>
          </w:p>
          <w:p w14:paraId="6770538D" w14:textId="02D4DA5C" w:rsidR="002345F1" w:rsidRPr="00D9055D" w:rsidRDefault="00236250" w:rsidP="002345F1">
            <w:pPr>
              <w:pStyle w:val="NormalWeb"/>
              <w:rPr>
                <w:rFonts w:ascii="Segoe UI" w:hAnsi="Segoe UI" w:cs="Segoe UI"/>
                <w:sz w:val="20"/>
                <w:szCs w:val="20"/>
                <w:lang w:val="en-US"/>
              </w:rPr>
            </w:pPr>
            <w:r>
              <w:rPr>
                <w:rFonts w:ascii="Arial" w:hAnsi="Arial" w:cs="Arial"/>
                <w:sz w:val="20"/>
                <w:szCs w:val="20"/>
                <w:lang w:val="en-US"/>
              </w:rPr>
              <w:t>L</w:t>
            </w:r>
            <w:r w:rsidR="002345F1" w:rsidRPr="00D9055D">
              <w:rPr>
                <w:rFonts w:ascii="Arial" w:hAnsi="Arial" w:cs="Arial"/>
                <w:sz w:val="20"/>
                <w:szCs w:val="20"/>
                <w:lang w:val="en-US"/>
              </w:rPr>
              <w:t>ogged MDT</w:t>
            </w:r>
          </w:p>
          <w:p w14:paraId="5B4245A7" w14:textId="77777777" w:rsidR="002345F1" w:rsidRPr="00D9055D" w:rsidRDefault="002345F1" w:rsidP="002345F1">
            <w:pPr>
              <w:pStyle w:val="NormalWeb"/>
              <w:rPr>
                <w:rFonts w:ascii="Segoe UI" w:hAnsi="Segoe UI" w:cs="Segoe UI"/>
                <w:sz w:val="20"/>
                <w:szCs w:val="20"/>
                <w:lang w:val="en-US"/>
              </w:rPr>
            </w:pPr>
            <w:r w:rsidRPr="00D9055D">
              <w:rPr>
                <w:rFonts w:ascii="Arial" w:hAnsi="Arial" w:cs="Arial"/>
                <w:sz w:val="20"/>
                <w:szCs w:val="20"/>
                <w:u w:val="single"/>
                <w:lang w:val="en-US"/>
              </w:rPr>
              <w:t>Inter-operability:</w:t>
            </w:r>
          </w:p>
          <w:p w14:paraId="7B8B130E" w14:textId="01170156" w:rsidR="00990F13" w:rsidRDefault="00791D24" w:rsidP="005F0C5E">
            <w:pPr>
              <w:pStyle w:val="NormalWeb"/>
              <w:rPr>
                <w:rFonts w:ascii="Arial" w:hAnsi="Arial" w:cs="Arial"/>
                <w:sz w:val="20"/>
                <w:szCs w:val="20"/>
                <w:lang w:val="en-US"/>
              </w:rPr>
            </w:pPr>
            <w:r>
              <w:rPr>
                <w:rFonts w:ascii="Arial" w:hAnsi="Arial" w:cs="Arial"/>
                <w:sz w:val="20"/>
                <w:szCs w:val="20"/>
                <w:lang w:val="en-US"/>
              </w:rPr>
              <w:t xml:space="preserve">If the </w:t>
            </w:r>
            <w:r w:rsidR="008435D5">
              <w:rPr>
                <w:rFonts w:ascii="Arial" w:hAnsi="Arial" w:cs="Arial"/>
                <w:sz w:val="20"/>
                <w:szCs w:val="20"/>
                <w:lang w:val="en-US"/>
              </w:rPr>
              <w:t>network</w:t>
            </w:r>
            <w:r>
              <w:rPr>
                <w:rFonts w:ascii="Arial" w:hAnsi="Arial" w:cs="Arial"/>
                <w:sz w:val="20"/>
                <w:szCs w:val="20"/>
                <w:lang w:val="en-US"/>
              </w:rPr>
              <w:t xml:space="preserve"> implements this change and the UE does not, then </w:t>
            </w:r>
            <w:r w:rsidR="008435D5">
              <w:rPr>
                <w:rFonts w:ascii="Arial" w:hAnsi="Arial" w:cs="Arial"/>
                <w:sz w:val="20"/>
                <w:szCs w:val="20"/>
                <w:lang w:val="en-US"/>
              </w:rPr>
              <w:t>the logged MDT reports associated to L1 events might not be based the network</w:t>
            </w:r>
            <w:r w:rsidR="001C4DF0">
              <w:rPr>
                <w:rFonts w:ascii="Arial" w:hAnsi="Arial" w:cs="Arial"/>
                <w:sz w:val="20"/>
                <w:szCs w:val="20"/>
                <w:lang w:val="en-US"/>
              </w:rPr>
              <w:t xml:space="preserve">’s expected event configuration </w:t>
            </w:r>
            <w:r w:rsidR="005F0C5E">
              <w:rPr>
                <w:rFonts w:ascii="Arial" w:hAnsi="Arial" w:cs="Arial"/>
                <w:sz w:val="20"/>
                <w:szCs w:val="20"/>
                <w:lang w:val="en-US"/>
              </w:rPr>
              <w:t>behavior</w:t>
            </w:r>
            <w:r w:rsidR="001C4DF0">
              <w:rPr>
                <w:rFonts w:ascii="Arial" w:hAnsi="Arial" w:cs="Arial"/>
                <w:sz w:val="20"/>
                <w:szCs w:val="20"/>
                <w:lang w:val="en-US"/>
              </w:rPr>
              <w:t xml:space="preserve"> from the UE as it is not clear as to </w:t>
            </w:r>
            <w:r w:rsidR="001C4DF0">
              <w:rPr>
                <w:rFonts w:ascii="Arial" w:hAnsi="Arial" w:cs="Arial"/>
                <w:sz w:val="20"/>
                <w:szCs w:val="20"/>
                <w:lang w:val="en-US"/>
              </w:rPr>
              <w:lastRenderedPageBreak/>
              <w:t xml:space="preserve">what value of TTT is used by the UE if </w:t>
            </w:r>
            <w:r w:rsidR="00B43249">
              <w:rPr>
                <w:rFonts w:ascii="Arial" w:hAnsi="Arial" w:cs="Arial"/>
                <w:sz w:val="20"/>
                <w:szCs w:val="20"/>
                <w:lang w:val="en-US"/>
              </w:rPr>
              <w:t xml:space="preserve">the </w:t>
            </w:r>
            <w:r w:rsidR="001C4DF0">
              <w:rPr>
                <w:rFonts w:ascii="Arial" w:hAnsi="Arial" w:cs="Arial"/>
                <w:sz w:val="20"/>
                <w:szCs w:val="20"/>
                <w:lang w:val="en-US"/>
              </w:rPr>
              <w:t>DRX cycle is larger than TTT or the DRX cycle is not a multiple of TTT</w:t>
            </w:r>
            <w:r w:rsidR="002345F1" w:rsidRPr="00D9055D">
              <w:rPr>
                <w:rFonts w:ascii="Arial" w:hAnsi="Arial" w:cs="Arial"/>
                <w:sz w:val="20"/>
                <w:szCs w:val="20"/>
                <w:lang w:val="en-US"/>
              </w:rPr>
              <w:t>.</w:t>
            </w:r>
          </w:p>
          <w:p w14:paraId="2B78E3AA" w14:textId="77777777" w:rsidR="00990F13" w:rsidRDefault="005F0C5E" w:rsidP="00EF5692">
            <w:pPr>
              <w:pStyle w:val="NormalWeb"/>
              <w:rPr>
                <w:rFonts w:ascii="Arial" w:hAnsi="Arial" w:cs="Arial"/>
                <w:sz w:val="20"/>
                <w:szCs w:val="20"/>
                <w:lang w:val="en-US"/>
              </w:rPr>
            </w:pPr>
            <w:r>
              <w:rPr>
                <w:rFonts w:ascii="Arial" w:hAnsi="Arial" w:cs="Arial"/>
                <w:sz w:val="20"/>
                <w:szCs w:val="20"/>
                <w:lang w:val="en-US"/>
              </w:rPr>
              <w:t xml:space="preserve">If the </w:t>
            </w:r>
            <w:r w:rsidR="00EF5692">
              <w:rPr>
                <w:rFonts w:ascii="Arial" w:hAnsi="Arial" w:cs="Arial"/>
                <w:sz w:val="20"/>
                <w:szCs w:val="20"/>
                <w:lang w:val="en-US"/>
              </w:rPr>
              <w:t>UE</w:t>
            </w:r>
            <w:r>
              <w:rPr>
                <w:rFonts w:ascii="Arial" w:hAnsi="Arial" w:cs="Arial"/>
                <w:sz w:val="20"/>
                <w:szCs w:val="20"/>
                <w:lang w:val="en-US"/>
              </w:rPr>
              <w:t xml:space="preserve"> implements this change and the </w:t>
            </w:r>
            <w:r w:rsidR="00EF5692">
              <w:rPr>
                <w:rFonts w:ascii="Arial" w:hAnsi="Arial" w:cs="Arial"/>
                <w:sz w:val="20"/>
                <w:szCs w:val="20"/>
                <w:lang w:val="en-US"/>
              </w:rPr>
              <w:t>network</w:t>
            </w:r>
            <w:r>
              <w:rPr>
                <w:rFonts w:ascii="Arial" w:hAnsi="Arial" w:cs="Arial"/>
                <w:sz w:val="20"/>
                <w:szCs w:val="20"/>
                <w:lang w:val="en-US"/>
              </w:rPr>
              <w:t xml:space="preserve"> does not, </w:t>
            </w:r>
            <w:r w:rsidR="00EF5692">
              <w:rPr>
                <w:rFonts w:ascii="Arial" w:hAnsi="Arial" w:cs="Arial"/>
                <w:sz w:val="20"/>
                <w:szCs w:val="20"/>
                <w:lang w:val="en-US"/>
              </w:rPr>
              <w:t>then no interoperability issue is foreseen</w:t>
            </w:r>
            <w:r w:rsidRPr="00D9055D">
              <w:rPr>
                <w:rFonts w:ascii="Arial" w:hAnsi="Arial" w:cs="Arial"/>
                <w:sz w:val="20"/>
                <w:szCs w:val="20"/>
                <w:lang w:val="en-US"/>
              </w:rPr>
              <w:t>.</w:t>
            </w:r>
          </w:p>
          <w:p w14:paraId="4EFD9B20" w14:textId="3D1D6357" w:rsidR="00EF5692" w:rsidRPr="00EF5692" w:rsidRDefault="00EF5692" w:rsidP="00EF5692">
            <w:pPr>
              <w:pStyle w:val="NormalWeb"/>
              <w:rPr>
                <w:rFonts w:ascii="Segoe UI" w:hAnsi="Segoe UI" w:cs="Segoe UI"/>
                <w:sz w:val="20"/>
                <w:szCs w:val="20"/>
                <w:lang w:val="en-US"/>
              </w:rPr>
            </w:pPr>
          </w:p>
        </w:tc>
      </w:tr>
      <w:tr w:rsidR="00F92194" w14:paraId="4D57BE17" w14:textId="77777777" w:rsidTr="00931048">
        <w:tc>
          <w:tcPr>
            <w:tcW w:w="2694" w:type="dxa"/>
            <w:gridSpan w:val="2"/>
            <w:tcBorders>
              <w:left w:val="single" w:sz="4" w:space="0" w:color="auto"/>
            </w:tcBorders>
          </w:tcPr>
          <w:p w14:paraId="7692F3E1" w14:textId="77777777" w:rsidR="00F92194" w:rsidRDefault="00F92194" w:rsidP="00931048">
            <w:pPr>
              <w:pStyle w:val="CRCoverPage"/>
              <w:spacing w:after="0"/>
              <w:rPr>
                <w:b/>
                <w:i/>
                <w:noProof/>
                <w:sz w:val="8"/>
                <w:szCs w:val="8"/>
              </w:rPr>
            </w:pPr>
          </w:p>
        </w:tc>
        <w:tc>
          <w:tcPr>
            <w:tcW w:w="6946" w:type="dxa"/>
            <w:gridSpan w:val="9"/>
            <w:tcBorders>
              <w:right w:val="single" w:sz="4" w:space="0" w:color="auto"/>
            </w:tcBorders>
          </w:tcPr>
          <w:p w14:paraId="7EA2F9D8" w14:textId="77777777" w:rsidR="00F92194" w:rsidRDefault="00F92194" w:rsidP="00931048">
            <w:pPr>
              <w:pStyle w:val="CRCoverPage"/>
              <w:spacing w:after="0"/>
              <w:rPr>
                <w:noProof/>
                <w:sz w:val="8"/>
                <w:szCs w:val="8"/>
              </w:rPr>
            </w:pPr>
          </w:p>
        </w:tc>
      </w:tr>
      <w:tr w:rsidR="00F92194" w14:paraId="3572ED74" w14:textId="77777777" w:rsidTr="00931048">
        <w:tc>
          <w:tcPr>
            <w:tcW w:w="2694" w:type="dxa"/>
            <w:gridSpan w:val="2"/>
            <w:tcBorders>
              <w:left w:val="single" w:sz="4" w:space="0" w:color="auto"/>
              <w:bottom w:val="single" w:sz="4" w:space="0" w:color="auto"/>
            </w:tcBorders>
          </w:tcPr>
          <w:p w14:paraId="3A24647A" w14:textId="77777777" w:rsidR="00F92194" w:rsidRDefault="00F92194" w:rsidP="009310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592DC" w14:textId="6B3E9961" w:rsidR="00CD25A0" w:rsidRDefault="00CD25A0" w:rsidP="00CD25A0">
            <w:pPr>
              <w:pStyle w:val="CRCoverPage"/>
              <w:spacing w:after="0"/>
              <w:rPr>
                <w:noProof/>
              </w:rPr>
            </w:pPr>
            <w:r>
              <w:rPr>
                <w:noProof/>
              </w:rPr>
              <w:t xml:space="preserve">The </w:t>
            </w:r>
            <w:r w:rsidR="000050A5">
              <w:rPr>
                <w:noProof/>
              </w:rPr>
              <w:t xml:space="preserve">UE behaviour in the </w:t>
            </w:r>
            <w:r>
              <w:rPr>
                <w:noProof/>
              </w:rPr>
              <w:t xml:space="preserve">scenario of </w:t>
            </w:r>
            <w:r w:rsidR="00EB532E">
              <w:rPr>
                <w:noProof/>
              </w:rPr>
              <w:t xml:space="preserve">DRX value being larger than the TTT value for the </w:t>
            </w:r>
            <w:r w:rsidR="000050A5">
              <w:rPr>
                <w:noProof/>
              </w:rPr>
              <w:t xml:space="preserve">logged MDT </w:t>
            </w:r>
            <w:r w:rsidR="005F0C5E">
              <w:rPr>
                <w:noProof/>
              </w:rPr>
              <w:t xml:space="preserve">configuration or the scenario of DRX </w:t>
            </w:r>
            <w:r w:rsidR="00EF5692">
              <w:rPr>
                <w:noProof/>
              </w:rPr>
              <w:t xml:space="preserve">value is smaller than TTT but TTT not being a multiple of DRX value </w:t>
            </w:r>
            <w:r w:rsidR="000050A5">
              <w:rPr>
                <w:noProof/>
              </w:rPr>
              <w:t>is not clear from specification.</w:t>
            </w:r>
          </w:p>
          <w:p w14:paraId="212F7A48" w14:textId="314CC9C7" w:rsidR="00CD25A0" w:rsidRDefault="00CD25A0" w:rsidP="00931048">
            <w:pPr>
              <w:pStyle w:val="CRCoverPage"/>
              <w:spacing w:after="0"/>
              <w:ind w:left="100"/>
              <w:rPr>
                <w:noProof/>
              </w:rPr>
            </w:pPr>
          </w:p>
        </w:tc>
      </w:tr>
      <w:tr w:rsidR="00F92194" w14:paraId="6ECC8A76" w14:textId="77777777" w:rsidTr="00931048">
        <w:tc>
          <w:tcPr>
            <w:tcW w:w="2694" w:type="dxa"/>
            <w:gridSpan w:val="2"/>
          </w:tcPr>
          <w:p w14:paraId="150C580E" w14:textId="77777777" w:rsidR="00F92194" w:rsidRDefault="00F92194" w:rsidP="00931048">
            <w:pPr>
              <w:pStyle w:val="CRCoverPage"/>
              <w:spacing w:after="0"/>
              <w:rPr>
                <w:b/>
                <w:i/>
                <w:noProof/>
                <w:sz w:val="8"/>
                <w:szCs w:val="8"/>
              </w:rPr>
            </w:pPr>
          </w:p>
        </w:tc>
        <w:tc>
          <w:tcPr>
            <w:tcW w:w="6946" w:type="dxa"/>
            <w:gridSpan w:val="9"/>
          </w:tcPr>
          <w:p w14:paraId="159ACD8E" w14:textId="77777777" w:rsidR="00F92194" w:rsidRDefault="00F92194" w:rsidP="00931048">
            <w:pPr>
              <w:pStyle w:val="CRCoverPage"/>
              <w:spacing w:after="0"/>
              <w:rPr>
                <w:noProof/>
                <w:sz w:val="8"/>
                <w:szCs w:val="8"/>
              </w:rPr>
            </w:pPr>
          </w:p>
        </w:tc>
      </w:tr>
      <w:tr w:rsidR="00F92194" w14:paraId="7E2C8C68" w14:textId="77777777" w:rsidTr="00931048">
        <w:tc>
          <w:tcPr>
            <w:tcW w:w="2694" w:type="dxa"/>
            <w:gridSpan w:val="2"/>
            <w:tcBorders>
              <w:top w:val="single" w:sz="4" w:space="0" w:color="auto"/>
              <w:left w:val="single" w:sz="4" w:space="0" w:color="auto"/>
            </w:tcBorders>
          </w:tcPr>
          <w:p w14:paraId="37E8D4D1" w14:textId="77777777" w:rsidR="00F92194" w:rsidRDefault="00F92194" w:rsidP="009310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392AD1" w14:textId="118B8BB4" w:rsidR="00F92194" w:rsidRDefault="00B70CBD" w:rsidP="00931048">
            <w:pPr>
              <w:pStyle w:val="CRCoverPage"/>
              <w:spacing w:after="0"/>
              <w:ind w:left="100"/>
              <w:rPr>
                <w:noProof/>
              </w:rPr>
            </w:pPr>
            <w:r>
              <w:rPr>
                <w:noProof/>
              </w:rPr>
              <w:t>5.1.1.1.1</w:t>
            </w:r>
          </w:p>
        </w:tc>
      </w:tr>
      <w:tr w:rsidR="00F92194" w14:paraId="7047833A" w14:textId="77777777" w:rsidTr="00931048">
        <w:tc>
          <w:tcPr>
            <w:tcW w:w="2694" w:type="dxa"/>
            <w:gridSpan w:val="2"/>
            <w:tcBorders>
              <w:left w:val="single" w:sz="4" w:space="0" w:color="auto"/>
            </w:tcBorders>
          </w:tcPr>
          <w:p w14:paraId="0E1374FC" w14:textId="77777777" w:rsidR="00F92194" w:rsidRDefault="00F92194" w:rsidP="00931048">
            <w:pPr>
              <w:pStyle w:val="CRCoverPage"/>
              <w:spacing w:after="0"/>
              <w:rPr>
                <w:b/>
                <w:i/>
                <w:noProof/>
                <w:sz w:val="8"/>
                <w:szCs w:val="8"/>
              </w:rPr>
            </w:pPr>
          </w:p>
        </w:tc>
        <w:tc>
          <w:tcPr>
            <w:tcW w:w="6946" w:type="dxa"/>
            <w:gridSpan w:val="9"/>
            <w:tcBorders>
              <w:right w:val="single" w:sz="4" w:space="0" w:color="auto"/>
            </w:tcBorders>
          </w:tcPr>
          <w:p w14:paraId="1B7B9D20" w14:textId="77777777" w:rsidR="00F92194" w:rsidRDefault="00F92194" w:rsidP="00931048">
            <w:pPr>
              <w:pStyle w:val="CRCoverPage"/>
              <w:spacing w:after="0"/>
              <w:rPr>
                <w:noProof/>
                <w:sz w:val="8"/>
                <w:szCs w:val="8"/>
              </w:rPr>
            </w:pPr>
          </w:p>
        </w:tc>
      </w:tr>
      <w:tr w:rsidR="00F92194" w14:paraId="33B93C4A" w14:textId="77777777" w:rsidTr="00931048">
        <w:tc>
          <w:tcPr>
            <w:tcW w:w="2694" w:type="dxa"/>
            <w:gridSpan w:val="2"/>
            <w:tcBorders>
              <w:left w:val="single" w:sz="4" w:space="0" w:color="auto"/>
            </w:tcBorders>
          </w:tcPr>
          <w:p w14:paraId="02824787" w14:textId="77777777" w:rsidR="00F92194" w:rsidRDefault="00F92194" w:rsidP="009310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EB878" w14:textId="77777777" w:rsidR="00F92194" w:rsidRDefault="00F92194" w:rsidP="009310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B6CC" w14:textId="77777777" w:rsidR="00F92194" w:rsidRDefault="00F92194" w:rsidP="00931048">
            <w:pPr>
              <w:pStyle w:val="CRCoverPage"/>
              <w:spacing w:after="0"/>
              <w:jc w:val="center"/>
              <w:rPr>
                <w:b/>
                <w:caps/>
                <w:noProof/>
              </w:rPr>
            </w:pPr>
            <w:r>
              <w:rPr>
                <w:b/>
                <w:caps/>
                <w:noProof/>
              </w:rPr>
              <w:t>N</w:t>
            </w:r>
          </w:p>
        </w:tc>
        <w:tc>
          <w:tcPr>
            <w:tcW w:w="2977" w:type="dxa"/>
            <w:gridSpan w:val="4"/>
          </w:tcPr>
          <w:p w14:paraId="522CB3D5" w14:textId="77777777" w:rsidR="00F92194" w:rsidRDefault="00F92194" w:rsidP="009310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BD8CF" w14:textId="77777777" w:rsidR="00F92194" w:rsidRDefault="00F92194" w:rsidP="00931048">
            <w:pPr>
              <w:pStyle w:val="CRCoverPage"/>
              <w:spacing w:after="0"/>
              <w:ind w:left="99"/>
              <w:rPr>
                <w:noProof/>
              </w:rPr>
            </w:pPr>
          </w:p>
        </w:tc>
      </w:tr>
      <w:tr w:rsidR="00F92194" w14:paraId="5BE6B114" w14:textId="77777777" w:rsidTr="00931048">
        <w:tc>
          <w:tcPr>
            <w:tcW w:w="2694" w:type="dxa"/>
            <w:gridSpan w:val="2"/>
            <w:tcBorders>
              <w:left w:val="single" w:sz="4" w:space="0" w:color="auto"/>
            </w:tcBorders>
          </w:tcPr>
          <w:p w14:paraId="644ABA79" w14:textId="77777777" w:rsidR="00F92194" w:rsidRDefault="00F92194" w:rsidP="009310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E09AC3" w14:textId="77777777" w:rsidR="00F92194" w:rsidRDefault="00F92194" w:rsidP="00931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DE668" w14:textId="21011D3F" w:rsidR="00F92194" w:rsidRDefault="00F02138" w:rsidP="00931048">
            <w:pPr>
              <w:pStyle w:val="CRCoverPage"/>
              <w:spacing w:after="0"/>
              <w:jc w:val="center"/>
              <w:rPr>
                <w:b/>
                <w:caps/>
                <w:noProof/>
              </w:rPr>
            </w:pPr>
            <w:r>
              <w:rPr>
                <w:b/>
                <w:caps/>
                <w:noProof/>
              </w:rPr>
              <w:t>X</w:t>
            </w:r>
          </w:p>
        </w:tc>
        <w:tc>
          <w:tcPr>
            <w:tcW w:w="2977" w:type="dxa"/>
            <w:gridSpan w:val="4"/>
          </w:tcPr>
          <w:p w14:paraId="049D0D22" w14:textId="77777777" w:rsidR="00F92194" w:rsidRDefault="00F92194" w:rsidP="009310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0D93AA" w14:textId="77777777" w:rsidR="00F92194" w:rsidRDefault="00F92194" w:rsidP="00931048">
            <w:pPr>
              <w:pStyle w:val="CRCoverPage"/>
              <w:spacing w:after="0"/>
              <w:ind w:left="99"/>
              <w:rPr>
                <w:noProof/>
              </w:rPr>
            </w:pPr>
            <w:r>
              <w:rPr>
                <w:noProof/>
              </w:rPr>
              <w:t xml:space="preserve">TS/TR ... CR ... </w:t>
            </w:r>
          </w:p>
        </w:tc>
      </w:tr>
      <w:tr w:rsidR="00F92194" w14:paraId="6B293D92" w14:textId="77777777" w:rsidTr="00931048">
        <w:tc>
          <w:tcPr>
            <w:tcW w:w="2694" w:type="dxa"/>
            <w:gridSpan w:val="2"/>
            <w:tcBorders>
              <w:left w:val="single" w:sz="4" w:space="0" w:color="auto"/>
            </w:tcBorders>
          </w:tcPr>
          <w:p w14:paraId="3C2441AE" w14:textId="77777777" w:rsidR="00F92194" w:rsidRDefault="00F92194" w:rsidP="009310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87BE3" w14:textId="77777777" w:rsidR="00F92194" w:rsidRDefault="00F92194" w:rsidP="00931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59ED6" w14:textId="42CBBEE5" w:rsidR="00F92194" w:rsidRDefault="00F02138" w:rsidP="00931048">
            <w:pPr>
              <w:pStyle w:val="CRCoverPage"/>
              <w:spacing w:after="0"/>
              <w:jc w:val="center"/>
              <w:rPr>
                <w:b/>
                <w:caps/>
                <w:noProof/>
              </w:rPr>
            </w:pPr>
            <w:r>
              <w:rPr>
                <w:b/>
                <w:caps/>
                <w:noProof/>
              </w:rPr>
              <w:t>X</w:t>
            </w:r>
          </w:p>
        </w:tc>
        <w:tc>
          <w:tcPr>
            <w:tcW w:w="2977" w:type="dxa"/>
            <w:gridSpan w:val="4"/>
          </w:tcPr>
          <w:p w14:paraId="2A9B5CBF" w14:textId="77777777" w:rsidR="00F92194" w:rsidRDefault="00F92194" w:rsidP="009310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1DF88" w14:textId="77777777" w:rsidR="00F92194" w:rsidRDefault="00F92194" w:rsidP="00931048">
            <w:pPr>
              <w:pStyle w:val="CRCoverPage"/>
              <w:spacing w:after="0"/>
              <w:ind w:left="99"/>
              <w:rPr>
                <w:noProof/>
              </w:rPr>
            </w:pPr>
            <w:r>
              <w:rPr>
                <w:noProof/>
              </w:rPr>
              <w:t xml:space="preserve">TS/TR ... CR ... </w:t>
            </w:r>
          </w:p>
        </w:tc>
      </w:tr>
      <w:tr w:rsidR="00F92194" w14:paraId="630E6260" w14:textId="77777777" w:rsidTr="00931048">
        <w:tc>
          <w:tcPr>
            <w:tcW w:w="2694" w:type="dxa"/>
            <w:gridSpan w:val="2"/>
            <w:tcBorders>
              <w:left w:val="single" w:sz="4" w:space="0" w:color="auto"/>
            </w:tcBorders>
          </w:tcPr>
          <w:p w14:paraId="282BE9B9" w14:textId="77777777" w:rsidR="00F92194" w:rsidRDefault="00F92194" w:rsidP="009310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23666" w14:textId="77777777" w:rsidR="00F92194" w:rsidRDefault="00F92194" w:rsidP="00931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DB8E0" w14:textId="1D673C32" w:rsidR="00F92194" w:rsidRDefault="00F02138" w:rsidP="00931048">
            <w:pPr>
              <w:pStyle w:val="CRCoverPage"/>
              <w:spacing w:after="0"/>
              <w:jc w:val="center"/>
              <w:rPr>
                <w:b/>
                <w:caps/>
                <w:noProof/>
              </w:rPr>
            </w:pPr>
            <w:r>
              <w:rPr>
                <w:b/>
                <w:caps/>
                <w:noProof/>
              </w:rPr>
              <w:t>X</w:t>
            </w:r>
          </w:p>
        </w:tc>
        <w:tc>
          <w:tcPr>
            <w:tcW w:w="2977" w:type="dxa"/>
            <w:gridSpan w:val="4"/>
          </w:tcPr>
          <w:p w14:paraId="370A50B4" w14:textId="77777777" w:rsidR="00F92194" w:rsidRDefault="00F92194" w:rsidP="009310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C6CF60" w14:textId="77777777" w:rsidR="00F92194" w:rsidRDefault="00F92194" w:rsidP="00931048">
            <w:pPr>
              <w:pStyle w:val="CRCoverPage"/>
              <w:spacing w:after="0"/>
              <w:ind w:left="99"/>
              <w:rPr>
                <w:noProof/>
              </w:rPr>
            </w:pPr>
            <w:r>
              <w:rPr>
                <w:noProof/>
              </w:rPr>
              <w:t xml:space="preserve">TS/TR ... CR ... </w:t>
            </w:r>
          </w:p>
        </w:tc>
      </w:tr>
      <w:tr w:rsidR="00F92194" w14:paraId="69819E14" w14:textId="77777777" w:rsidTr="00931048">
        <w:tc>
          <w:tcPr>
            <w:tcW w:w="2694" w:type="dxa"/>
            <w:gridSpan w:val="2"/>
            <w:tcBorders>
              <w:left w:val="single" w:sz="4" w:space="0" w:color="auto"/>
            </w:tcBorders>
          </w:tcPr>
          <w:p w14:paraId="39E0E82C" w14:textId="77777777" w:rsidR="00F92194" w:rsidRDefault="00F92194" w:rsidP="00931048">
            <w:pPr>
              <w:pStyle w:val="CRCoverPage"/>
              <w:spacing w:after="0"/>
              <w:rPr>
                <w:b/>
                <w:i/>
                <w:noProof/>
              </w:rPr>
            </w:pPr>
          </w:p>
        </w:tc>
        <w:tc>
          <w:tcPr>
            <w:tcW w:w="6946" w:type="dxa"/>
            <w:gridSpan w:val="9"/>
            <w:tcBorders>
              <w:right w:val="single" w:sz="4" w:space="0" w:color="auto"/>
            </w:tcBorders>
          </w:tcPr>
          <w:p w14:paraId="0437BE06" w14:textId="77777777" w:rsidR="00F92194" w:rsidRDefault="00F92194" w:rsidP="00931048">
            <w:pPr>
              <w:pStyle w:val="CRCoverPage"/>
              <w:spacing w:after="0"/>
              <w:rPr>
                <w:noProof/>
              </w:rPr>
            </w:pPr>
          </w:p>
        </w:tc>
      </w:tr>
      <w:tr w:rsidR="00F92194" w14:paraId="5CA6059F" w14:textId="77777777" w:rsidTr="00931048">
        <w:tc>
          <w:tcPr>
            <w:tcW w:w="2694" w:type="dxa"/>
            <w:gridSpan w:val="2"/>
            <w:tcBorders>
              <w:left w:val="single" w:sz="4" w:space="0" w:color="auto"/>
              <w:bottom w:val="single" w:sz="4" w:space="0" w:color="auto"/>
            </w:tcBorders>
          </w:tcPr>
          <w:p w14:paraId="2C9A646C" w14:textId="77777777" w:rsidR="00F92194" w:rsidRDefault="00F92194" w:rsidP="009310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B4014" w14:textId="77777777" w:rsidR="00F92194" w:rsidRDefault="00F92194" w:rsidP="00931048">
            <w:pPr>
              <w:pStyle w:val="CRCoverPage"/>
              <w:spacing w:after="0"/>
              <w:ind w:left="100"/>
              <w:rPr>
                <w:noProof/>
              </w:rPr>
            </w:pPr>
          </w:p>
        </w:tc>
      </w:tr>
      <w:tr w:rsidR="00F92194" w:rsidRPr="008863B9" w14:paraId="04C85C6A" w14:textId="77777777" w:rsidTr="00931048">
        <w:tc>
          <w:tcPr>
            <w:tcW w:w="2694" w:type="dxa"/>
            <w:gridSpan w:val="2"/>
            <w:tcBorders>
              <w:top w:val="single" w:sz="4" w:space="0" w:color="auto"/>
              <w:bottom w:val="single" w:sz="4" w:space="0" w:color="auto"/>
            </w:tcBorders>
          </w:tcPr>
          <w:p w14:paraId="6832941A" w14:textId="77777777" w:rsidR="00F92194" w:rsidRPr="008863B9" w:rsidRDefault="00F92194" w:rsidP="009310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68A67F" w14:textId="77777777" w:rsidR="00F92194" w:rsidRPr="008863B9" w:rsidRDefault="00F92194" w:rsidP="00931048">
            <w:pPr>
              <w:pStyle w:val="CRCoverPage"/>
              <w:spacing w:after="0"/>
              <w:ind w:left="100"/>
              <w:rPr>
                <w:noProof/>
                <w:sz w:val="8"/>
                <w:szCs w:val="8"/>
              </w:rPr>
            </w:pPr>
          </w:p>
        </w:tc>
      </w:tr>
      <w:tr w:rsidR="00F92194" w14:paraId="3A6543B9" w14:textId="77777777" w:rsidTr="00931048">
        <w:tc>
          <w:tcPr>
            <w:tcW w:w="2694" w:type="dxa"/>
            <w:gridSpan w:val="2"/>
            <w:tcBorders>
              <w:top w:val="single" w:sz="4" w:space="0" w:color="auto"/>
              <w:left w:val="single" w:sz="4" w:space="0" w:color="auto"/>
              <w:bottom w:val="single" w:sz="4" w:space="0" w:color="auto"/>
            </w:tcBorders>
          </w:tcPr>
          <w:p w14:paraId="158DEECE" w14:textId="77777777" w:rsidR="00F92194" w:rsidRDefault="00F92194" w:rsidP="009310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F1355" w14:textId="77777777" w:rsidR="00F92194" w:rsidRDefault="00F92194" w:rsidP="00931048">
            <w:pPr>
              <w:pStyle w:val="CRCoverPage"/>
              <w:spacing w:after="0"/>
              <w:ind w:left="100"/>
              <w:rPr>
                <w:noProof/>
              </w:rPr>
            </w:pPr>
          </w:p>
        </w:tc>
      </w:tr>
    </w:tbl>
    <w:p w14:paraId="60E8220A" w14:textId="5EBA2EA2" w:rsidR="00F92194" w:rsidRDefault="00F92194">
      <w:pPr>
        <w:rPr>
          <w:noProof/>
        </w:rPr>
      </w:pPr>
    </w:p>
    <w:p w14:paraId="279BE8E6" w14:textId="77777777" w:rsidR="00F92194" w:rsidRDefault="00F92194">
      <w:pPr>
        <w:spacing w:after="160" w:line="259" w:lineRule="auto"/>
        <w:rPr>
          <w:noProof/>
        </w:rPr>
      </w:pPr>
      <w:r>
        <w:rPr>
          <w:noProof/>
        </w:rPr>
        <w:br w:type="page"/>
      </w:r>
    </w:p>
    <w:p w14:paraId="78C1BBB3" w14:textId="3AA27868" w:rsidR="00666D8B" w:rsidRPr="006F0474" w:rsidRDefault="000A63F1" w:rsidP="006F0474">
      <w:pPr>
        <w:rPr>
          <w:color w:val="FF0000"/>
        </w:rPr>
      </w:pPr>
      <w:bookmarkStart w:id="2" w:name="_Toc518610665"/>
      <w:bookmarkStart w:id="3" w:name="_Toc37153582"/>
      <w:bookmarkStart w:id="4" w:name="_Toc46501736"/>
      <w:bookmarkStart w:id="5" w:name="_Toc52579307"/>
      <w:r w:rsidRPr="006F0474">
        <w:rPr>
          <w:color w:val="FF0000"/>
        </w:rPr>
        <w:lastRenderedPageBreak/>
        <w:t>/*start of changes*/</w:t>
      </w:r>
    </w:p>
    <w:p w14:paraId="5341F752" w14:textId="1FE03E46" w:rsidR="00F92194" w:rsidRPr="00BB330C" w:rsidRDefault="00F92194" w:rsidP="00F92194">
      <w:pPr>
        <w:pStyle w:val="Heading5"/>
      </w:pPr>
      <w:r w:rsidRPr="00BB330C">
        <w:t>5.1.1.1.1</w:t>
      </w:r>
      <w:r w:rsidRPr="00BB330C">
        <w:tab/>
        <w:t>Configuration parameters</w:t>
      </w:r>
      <w:bookmarkEnd w:id="2"/>
      <w:bookmarkEnd w:id="3"/>
      <w:bookmarkEnd w:id="4"/>
      <w:bookmarkEnd w:id="5"/>
    </w:p>
    <w:p w14:paraId="24B9EF1D" w14:textId="77777777" w:rsidR="00F92194" w:rsidRPr="00BB330C" w:rsidRDefault="00F92194" w:rsidP="00F92194">
      <w:r w:rsidRPr="00BB330C">
        <w:t>The logged measurement configuration consists of:</w:t>
      </w:r>
    </w:p>
    <w:p w14:paraId="0C16FBB6" w14:textId="77777777" w:rsidR="00F92194" w:rsidRPr="00BB330C" w:rsidRDefault="00F92194" w:rsidP="00F92194">
      <w:pPr>
        <w:pStyle w:val="B1"/>
      </w:pPr>
      <w:r w:rsidRPr="00BB330C">
        <w:t>-</w:t>
      </w:r>
      <w:r w:rsidRPr="00BB330C">
        <w:tab/>
        <w:t>configuration of downlink pilot strength measurements logging for (E-)UTRA and NR.</w:t>
      </w:r>
    </w:p>
    <w:p w14:paraId="68C3363A" w14:textId="77777777" w:rsidR="00F92194" w:rsidRPr="00BB330C" w:rsidRDefault="00F92194" w:rsidP="00F92194">
      <w:pPr>
        <w:pStyle w:val="B1"/>
      </w:pPr>
      <w:r w:rsidRPr="00BB330C">
        <w:t>-</w:t>
      </w:r>
      <w:r w:rsidRPr="00BB330C">
        <w:tab/>
        <w:t>configuration of MBSFN measurement logging for E-UTRA.</w:t>
      </w:r>
    </w:p>
    <w:p w14:paraId="2404495B" w14:textId="77777777" w:rsidR="00F92194" w:rsidRPr="00BB330C" w:rsidRDefault="00F92194" w:rsidP="00F92194">
      <w:pPr>
        <w:pStyle w:val="B1"/>
      </w:pPr>
      <w:r w:rsidRPr="00BB330C">
        <w:t>-</w:t>
      </w:r>
      <w:r w:rsidRPr="00BB330C">
        <w:tab/>
        <w:t>configuration of the triggering of logging events:</w:t>
      </w:r>
    </w:p>
    <w:p w14:paraId="537EEC51" w14:textId="77777777" w:rsidR="00F92194" w:rsidRPr="00BB330C" w:rsidRDefault="00F92194" w:rsidP="00F92194">
      <w:pPr>
        <w:pStyle w:val="B2"/>
      </w:pPr>
      <w:r w:rsidRPr="00BB330C">
        <w:t>-</w:t>
      </w:r>
      <w:r w:rsidRPr="00BB330C">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473CCB79" w14:textId="77777777" w:rsidR="00F92194" w:rsidRPr="00BB330C" w:rsidRDefault="00F92194" w:rsidP="00F92194">
      <w:pPr>
        <w:pStyle w:val="B2"/>
      </w:pPr>
      <w:r w:rsidRPr="00BB330C">
        <w:t>-</w:t>
      </w:r>
      <w:r w:rsidRPr="00BB330C">
        <w:tab/>
        <w:t>for NR:</w:t>
      </w:r>
    </w:p>
    <w:p w14:paraId="0256B7F4" w14:textId="77777777" w:rsidR="00F92194" w:rsidRPr="00BB330C" w:rsidRDefault="00F92194" w:rsidP="00F92194">
      <w:pPr>
        <w:pStyle w:val="B3"/>
      </w:pPr>
      <w:r w:rsidRPr="00BB330C">
        <w:t>-</w:t>
      </w:r>
      <w:r w:rsidRPr="00BB330C">
        <w:tab/>
        <w:t>periodic measurement trigger is supported, for which the logging interval is configurable. The parameter specifies the periodicity for storing MDT measurement results.</w:t>
      </w:r>
    </w:p>
    <w:p w14:paraId="53DBBAB2" w14:textId="77777777" w:rsidR="00F92194" w:rsidRPr="00BB330C" w:rsidRDefault="00F92194" w:rsidP="00F92194">
      <w:pPr>
        <w:pStyle w:val="B3"/>
      </w:pPr>
      <w:r w:rsidRPr="00BB330C">
        <w:t>-</w:t>
      </w:r>
      <w:r w:rsidRPr="00BB330C">
        <w:tab/>
        <w:t>event-based trigger is supported, for which the logging interval is configurable, which determines periodical logging of available data (e.g. time stamp, location information), and following two types of event</w:t>
      </w:r>
      <w:r w:rsidRPr="00BB330C">
        <w:rPr>
          <w:rFonts w:eastAsia="ArialMT"/>
          <w:lang w:eastAsia="zh-CN"/>
        </w:rPr>
        <w:t>s are supported</w:t>
      </w:r>
      <w:r w:rsidRPr="00BB330C">
        <w:t>:</w:t>
      </w:r>
    </w:p>
    <w:p w14:paraId="2F961B34" w14:textId="56CCCC84" w:rsidR="00F92194" w:rsidRPr="00BB330C" w:rsidRDefault="00F92194" w:rsidP="00F92194">
      <w:pPr>
        <w:pStyle w:val="B4"/>
      </w:pPr>
      <w:r w:rsidRPr="00BB330C">
        <w:t>-</w:t>
      </w:r>
      <w:r w:rsidRPr="00BB330C">
        <w:tab/>
        <w:t>measurement quantity-based event L1, for which the event t</w:t>
      </w:r>
      <w:r w:rsidRPr="00BB330C">
        <w:rPr>
          <w:lang w:eastAsia="zh-CN"/>
        </w:rPr>
        <w:t>hreshold and time to trigger are configurable</w:t>
      </w:r>
      <w:ins w:id="6" w:author="Ericsson User" w:date="2020-10-14T07:57:00Z">
        <w:r w:rsidR="00210D61">
          <w:rPr>
            <w:lang w:eastAsia="zh-CN"/>
          </w:rPr>
          <w:t xml:space="preserve">. </w:t>
        </w:r>
      </w:ins>
      <w:ins w:id="7" w:author="Ericsson User" w:date="2020-10-14T08:06:00Z">
        <w:r w:rsidR="00601804">
          <w:rPr>
            <w:lang w:eastAsia="zh-CN"/>
          </w:rPr>
          <w:t xml:space="preserve">If the </w:t>
        </w:r>
        <w:r w:rsidR="00F674E3">
          <w:rPr>
            <w:lang w:eastAsia="zh-CN"/>
          </w:rPr>
          <w:t xml:space="preserve">configured time to trigger is not a multiple of the DRX cycle, then the UE uses the </w:t>
        </w:r>
        <w:r w:rsidR="00D9195D">
          <w:rPr>
            <w:lang w:eastAsia="zh-CN"/>
          </w:rPr>
          <w:t xml:space="preserve">next </w:t>
        </w:r>
      </w:ins>
      <w:ins w:id="8" w:author="Ericsson User" w:date="2020-10-14T08:08:00Z">
        <w:r w:rsidR="00B34F24">
          <w:rPr>
            <w:lang w:eastAsia="zh-CN"/>
          </w:rPr>
          <w:t xml:space="preserve">multiple </w:t>
        </w:r>
      </w:ins>
      <w:ins w:id="9" w:author="Ericsson User" w:date="2020-10-21T19:55:00Z">
        <w:r w:rsidR="00C73234">
          <w:rPr>
            <w:lang w:eastAsia="zh-CN"/>
          </w:rPr>
          <w:t xml:space="preserve">of </w:t>
        </w:r>
      </w:ins>
      <w:ins w:id="10" w:author="Ericsson User" w:date="2020-10-14T08:06:00Z">
        <w:r w:rsidR="00D9195D">
          <w:rPr>
            <w:lang w:eastAsia="zh-CN"/>
          </w:rPr>
          <w:t>DRX cyc</w:t>
        </w:r>
      </w:ins>
      <w:ins w:id="11" w:author="Ericsson User" w:date="2020-10-14T08:07:00Z">
        <w:r w:rsidR="00D9195D">
          <w:rPr>
            <w:lang w:eastAsia="zh-CN"/>
          </w:rPr>
          <w:t xml:space="preserve">le duration that is larger than the </w:t>
        </w:r>
        <w:r w:rsidR="004B1516">
          <w:rPr>
            <w:lang w:eastAsia="zh-CN"/>
          </w:rPr>
          <w:t>time to trigger for evaluating the event L1</w:t>
        </w:r>
      </w:ins>
      <w:r w:rsidRPr="00BB330C">
        <w:t>;</w:t>
      </w:r>
      <w:bookmarkStart w:id="12" w:name="_Hlk37060317"/>
    </w:p>
    <w:p w14:paraId="2C9E70E2" w14:textId="77777777" w:rsidR="00F92194" w:rsidRPr="00BB330C" w:rsidRDefault="00F92194" w:rsidP="00F92194">
      <w:pPr>
        <w:pStyle w:val="B4"/>
      </w:pPr>
      <w:r w:rsidRPr="00BB330C">
        <w:t>-</w:t>
      </w:r>
      <w:r w:rsidRPr="00BB330C">
        <w:tab/>
        <w:t>out-of-coverage detection trigger.</w:t>
      </w:r>
      <w:bookmarkEnd w:id="12"/>
    </w:p>
    <w:p w14:paraId="555D6385" w14:textId="77777777" w:rsidR="00F92194" w:rsidRPr="00BB330C" w:rsidRDefault="00F92194" w:rsidP="00F92194">
      <w:pPr>
        <w:pStyle w:val="NO"/>
      </w:pPr>
      <w:r w:rsidRPr="00BB330C">
        <w:rPr>
          <w:rFonts w:eastAsia="ArialMT"/>
          <w:lang w:eastAsia="zh-CN"/>
        </w:rPr>
        <w:t>NOTE:</w:t>
      </w:r>
      <w:r w:rsidRPr="00BB330C">
        <w:rPr>
          <w:rFonts w:eastAsia="ArialMT"/>
          <w:lang w:eastAsia="zh-CN"/>
        </w:rPr>
        <w:tab/>
        <w:t>The logging configuration for event-based and periodical DL pilot strength logged measurements can be configured independently. Only one type of event can be configured to the UE.</w:t>
      </w:r>
    </w:p>
    <w:p w14:paraId="7ABFC1D9" w14:textId="77777777" w:rsidR="00F92194" w:rsidRPr="00BB330C" w:rsidRDefault="00F92194" w:rsidP="00F92194">
      <w:pPr>
        <w:pStyle w:val="B1"/>
      </w:pPr>
      <w:r w:rsidRPr="00BB330C">
        <w:t>-</w:t>
      </w:r>
      <w:r w:rsidRPr="00BB330C">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297CAE8D" w14:textId="77777777" w:rsidR="00F92194" w:rsidRPr="00BB330C" w:rsidRDefault="00F92194" w:rsidP="00F92194">
      <w:pPr>
        <w:pStyle w:val="B1"/>
      </w:pPr>
      <w:r w:rsidRPr="00BB330C">
        <w:t>-</w:t>
      </w:r>
      <w:r w:rsidRPr="00BB330C">
        <w:tab/>
        <w:t>network absolute time stamp to be used as a time reference to UE</w:t>
      </w:r>
    </w:p>
    <w:p w14:paraId="2F410F7F" w14:textId="77777777" w:rsidR="00F92194" w:rsidRPr="00BB330C" w:rsidRDefault="00F92194" w:rsidP="00F92194">
      <w:pPr>
        <w:pStyle w:val="B1"/>
      </w:pPr>
      <w:r w:rsidRPr="00BB330C">
        <w:t>-</w:t>
      </w:r>
      <w:r w:rsidRPr="00BB330C">
        <w:tab/>
        <w:t>Trace Reference parameter as indicated by the OAM configuration as specified in TS 32.422 [6]</w:t>
      </w:r>
    </w:p>
    <w:p w14:paraId="6DFC3E6B" w14:textId="77777777" w:rsidR="00F92194" w:rsidRPr="00BB330C" w:rsidRDefault="00F92194" w:rsidP="00F92194">
      <w:pPr>
        <w:pStyle w:val="B1"/>
      </w:pPr>
      <w:r w:rsidRPr="00BB330C">
        <w:t>-</w:t>
      </w:r>
      <w:r w:rsidRPr="00BB330C">
        <w:tab/>
        <w:t>Trace Recording Session Reference as indicated by the OAM configuration as specified in TS 32.422 [6]</w:t>
      </w:r>
    </w:p>
    <w:p w14:paraId="00F3936C" w14:textId="77777777" w:rsidR="00F92194" w:rsidRPr="00BB330C" w:rsidRDefault="00F92194" w:rsidP="00F92194">
      <w:pPr>
        <w:pStyle w:val="B1"/>
      </w:pPr>
      <w:r w:rsidRPr="00BB330C">
        <w:t>-</w:t>
      </w:r>
      <w:r w:rsidRPr="00BB330C">
        <w:tab/>
        <w:t>TCE Id as indicated by the OAM configuration as specified in TS 32.422 [6]</w:t>
      </w:r>
    </w:p>
    <w:p w14:paraId="1B6B5627" w14:textId="77777777" w:rsidR="00F92194" w:rsidRPr="00BB330C" w:rsidRDefault="00F92194" w:rsidP="00F92194">
      <w:pPr>
        <w:pStyle w:val="B1"/>
      </w:pPr>
      <w:r w:rsidRPr="00BB330C">
        <w:t>-</w:t>
      </w:r>
      <w:r w:rsidRPr="00BB330C">
        <w:tab/>
        <w:t>MDT PLMN List, indicating the PLMNs where measurement collection and log reporting is allowed. It is either the Management Based MDT PLMN List or the Signalling Based MDT PLMN List, depending on how the Logged MDT task was initiated (see 5.1.3).</w:t>
      </w:r>
    </w:p>
    <w:p w14:paraId="7FD4C752" w14:textId="77777777" w:rsidR="00F92194" w:rsidRPr="00BB330C" w:rsidRDefault="00F92194" w:rsidP="00F92194">
      <w:pPr>
        <w:pStyle w:val="B1"/>
      </w:pPr>
      <w:r w:rsidRPr="00BB330C">
        <w:t>-</w:t>
      </w:r>
      <w:r w:rsidRPr="00BB330C">
        <w:tab/>
        <w:t>(optionally) configuration of a logging area. A UE will log measurements as long as it is within the configured logging area. The scope of the logging area may consist of one of:</w:t>
      </w:r>
    </w:p>
    <w:p w14:paraId="20EF8020" w14:textId="77777777" w:rsidR="00F92194" w:rsidRPr="00BB330C" w:rsidRDefault="00F92194" w:rsidP="00F92194">
      <w:pPr>
        <w:pStyle w:val="B2"/>
      </w:pPr>
      <w:r w:rsidRPr="00BB330C">
        <w:t>-</w:t>
      </w:r>
      <w:r w:rsidRPr="00BB330C">
        <w:tab/>
        <w:t>a list of up to 32 global cell identities. If this list is configured, the UE will only log measurements when camping in any of these cells</w:t>
      </w:r>
    </w:p>
    <w:p w14:paraId="1F131A14" w14:textId="77777777" w:rsidR="00F92194" w:rsidRPr="00BB330C" w:rsidRDefault="00F92194" w:rsidP="00F92194">
      <w:pPr>
        <w:pStyle w:val="B2"/>
      </w:pPr>
      <w:r w:rsidRPr="00BB330C">
        <w:t>-</w:t>
      </w:r>
      <w:r w:rsidRPr="00BB330C">
        <w:tab/>
        <w:t>a list of up to 8 TAs or 8 LAs or 8 RAs. If this list is configured, the UE will only log measurements when camping in any cell belonging to the preconfigured TA/LA/RAs.</w:t>
      </w:r>
    </w:p>
    <w:p w14:paraId="3ADC2B8F" w14:textId="77777777" w:rsidR="00F92194" w:rsidRPr="00BB330C" w:rsidRDefault="00F92194" w:rsidP="00F92194">
      <w:pPr>
        <w:pStyle w:val="B1"/>
      </w:pPr>
      <w:r w:rsidRPr="00BB330C">
        <w:t>-</w:t>
      </w:r>
      <w:r w:rsidRPr="00BB330C">
        <w:tab/>
        <w:t>The configured logging area can span PLMNs in the MDT PLMN List. If no area is configured, the UE will log measurements throughout the PLMNs of the MDT PLMN list.</w:t>
      </w:r>
    </w:p>
    <w:p w14:paraId="2B7FF2EE" w14:textId="77777777" w:rsidR="00F92194" w:rsidRPr="00BB330C" w:rsidRDefault="00F92194" w:rsidP="00F92194">
      <w:pPr>
        <w:pStyle w:val="B1"/>
      </w:pPr>
      <w:r w:rsidRPr="00BB330C">
        <w:t>-</w:t>
      </w:r>
      <w:r w:rsidRPr="00BB330C">
        <w:tab/>
        <w:t>(optionally)</w:t>
      </w:r>
      <w:r w:rsidRPr="00BB330C">
        <w:rPr>
          <w:lang w:eastAsia="zh-CN"/>
        </w:rPr>
        <w:t xml:space="preserve"> for</w:t>
      </w:r>
      <w:r w:rsidRPr="00BB330C">
        <w:t xml:space="preserve"> NR, configuration of a list of neighbouring frequencies and/or cells, indicating the UE to include neighbouring cell's measurements as indicated in the list in the logged MDT report.</w:t>
      </w:r>
    </w:p>
    <w:p w14:paraId="6697501A" w14:textId="77777777" w:rsidR="00F92194" w:rsidRPr="00BB330C" w:rsidRDefault="00F92194" w:rsidP="00F92194">
      <w:pPr>
        <w:pStyle w:val="B1"/>
      </w:pPr>
      <w:r w:rsidRPr="00BB330C">
        <w:lastRenderedPageBreak/>
        <w:t>-</w:t>
      </w:r>
      <w:r w:rsidRPr="00BB330C">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55E8E5C3" w14:textId="7A65EE0F" w:rsidR="00F92194" w:rsidRPr="00BB330C" w:rsidRDefault="00F92194" w:rsidP="00F92194">
      <w:pPr>
        <w:pStyle w:val="B1"/>
      </w:pPr>
      <w:r w:rsidRPr="00BB330C">
        <w:t>-</w:t>
      </w:r>
      <w:r w:rsidRPr="00BB330C">
        <w:tab/>
        <w:t>(optionally) configuration of the WLAN measurements, indicating the UE to attempt to obtain WLAN measurements.</w:t>
      </w:r>
    </w:p>
    <w:p w14:paraId="62C34E64" w14:textId="336AB1C2" w:rsidR="00F92194" w:rsidRPr="00BB330C" w:rsidRDefault="00F92194" w:rsidP="00F92194">
      <w:pPr>
        <w:pStyle w:val="B1"/>
      </w:pPr>
      <w:r w:rsidRPr="00BB330C">
        <w:t>-</w:t>
      </w:r>
      <w:r w:rsidRPr="00BB330C">
        <w:tab/>
        <w:t>(optionally) configuration of the Bluetooth measurements, indicating the UE to attempt to obtain Bluetooth measurements.</w:t>
      </w:r>
    </w:p>
    <w:p w14:paraId="79A34963" w14:textId="1F322024" w:rsidR="00F92194" w:rsidRPr="00BB330C" w:rsidRDefault="00F92194" w:rsidP="00F92194">
      <w:pPr>
        <w:pStyle w:val="B1"/>
      </w:pPr>
      <w:bookmarkStart w:id="13" w:name="_Toc518610666"/>
      <w:bookmarkStart w:id="14" w:name="_Toc37153583"/>
      <w:r w:rsidRPr="00BB330C">
        <w:t>-</w:t>
      </w:r>
      <w:r w:rsidRPr="00BB330C">
        <w:tab/>
        <w:t>(optionally) for NR, configuration of the sensor measurements, indicating the UE to attempt to obtain sensor measurements.</w:t>
      </w:r>
    </w:p>
    <w:bookmarkEnd w:id="13"/>
    <w:bookmarkEnd w:id="14"/>
    <w:p w14:paraId="2AB51EF5" w14:textId="71FDE720" w:rsidR="000A63F1" w:rsidRPr="006F0474" w:rsidRDefault="000A63F1" w:rsidP="006F0474">
      <w:pPr>
        <w:rPr>
          <w:color w:val="FF0000"/>
        </w:rPr>
      </w:pPr>
      <w:r w:rsidRPr="006F0474">
        <w:rPr>
          <w:color w:val="FF0000"/>
        </w:rPr>
        <w:t>/*end of changes*/</w:t>
      </w:r>
    </w:p>
    <w:p w14:paraId="536C77D0" w14:textId="77777777" w:rsidR="00B35B71" w:rsidRDefault="004F45A2" w:rsidP="00F92194"/>
    <w:sectPr w:rsidR="00B35B71" w:rsidSect="00666D8B">
      <w:headerReference w:type="even" r:id="rId14"/>
      <w:head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C3CE4" w14:textId="77777777" w:rsidR="00786203" w:rsidRDefault="00786203">
      <w:pPr>
        <w:spacing w:after="0"/>
      </w:pPr>
      <w:r>
        <w:separator/>
      </w:r>
    </w:p>
  </w:endnote>
  <w:endnote w:type="continuationSeparator" w:id="0">
    <w:p w14:paraId="60903DE9" w14:textId="77777777" w:rsidR="00786203" w:rsidRDefault="007862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1FCF8" w14:textId="77777777" w:rsidR="00786203" w:rsidRDefault="00786203">
      <w:pPr>
        <w:spacing w:after="0"/>
      </w:pPr>
      <w:r>
        <w:separator/>
      </w:r>
    </w:p>
  </w:footnote>
  <w:footnote w:type="continuationSeparator" w:id="0">
    <w:p w14:paraId="536F1C55" w14:textId="77777777" w:rsidR="00786203" w:rsidRDefault="007862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BF78" w14:textId="77777777" w:rsidR="00695808" w:rsidRDefault="004F45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21DCA" w14:textId="77777777" w:rsidR="00695808" w:rsidRDefault="00DA5E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6FB5" w14:textId="77777777" w:rsidR="00695808" w:rsidRDefault="004F4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194"/>
    <w:rsid w:val="000050A5"/>
    <w:rsid w:val="0001211D"/>
    <w:rsid w:val="000127C7"/>
    <w:rsid w:val="0003441C"/>
    <w:rsid w:val="00075BA9"/>
    <w:rsid w:val="000A63F1"/>
    <w:rsid w:val="000B1996"/>
    <w:rsid w:val="000E34EC"/>
    <w:rsid w:val="00130A8F"/>
    <w:rsid w:val="00150B03"/>
    <w:rsid w:val="001C4DF0"/>
    <w:rsid w:val="00210D61"/>
    <w:rsid w:val="00227708"/>
    <w:rsid w:val="002345F1"/>
    <w:rsid w:val="00236250"/>
    <w:rsid w:val="00307E85"/>
    <w:rsid w:val="003359C3"/>
    <w:rsid w:val="003B337F"/>
    <w:rsid w:val="00401503"/>
    <w:rsid w:val="004143D3"/>
    <w:rsid w:val="00424662"/>
    <w:rsid w:val="0047144F"/>
    <w:rsid w:val="00472035"/>
    <w:rsid w:val="00496250"/>
    <w:rsid w:val="004B1516"/>
    <w:rsid w:val="004F45A2"/>
    <w:rsid w:val="00522B8D"/>
    <w:rsid w:val="00576742"/>
    <w:rsid w:val="005F0C5E"/>
    <w:rsid w:val="00601804"/>
    <w:rsid w:val="00666D8B"/>
    <w:rsid w:val="006F0474"/>
    <w:rsid w:val="00737E63"/>
    <w:rsid w:val="00786203"/>
    <w:rsid w:val="007869C8"/>
    <w:rsid w:val="00791D24"/>
    <w:rsid w:val="008435D5"/>
    <w:rsid w:val="008A3F58"/>
    <w:rsid w:val="00906E36"/>
    <w:rsid w:val="00990F13"/>
    <w:rsid w:val="009D3C4B"/>
    <w:rsid w:val="009D5542"/>
    <w:rsid w:val="00A1755E"/>
    <w:rsid w:val="00A24D34"/>
    <w:rsid w:val="00A8790D"/>
    <w:rsid w:val="00A929C6"/>
    <w:rsid w:val="00AC1D70"/>
    <w:rsid w:val="00B25074"/>
    <w:rsid w:val="00B34F24"/>
    <w:rsid w:val="00B42EC9"/>
    <w:rsid w:val="00B43249"/>
    <w:rsid w:val="00B677A3"/>
    <w:rsid w:val="00B70CBD"/>
    <w:rsid w:val="00C66592"/>
    <w:rsid w:val="00C73234"/>
    <w:rsid w:val="00CA31A0"/>
    <w:rsid w:val="00CD25A0"/>
    <w:rsid w:val="00CE01D4"/>
    <w:rsid w:val="00D9195D"/>
    <w:rsid w:val="00DA5EF8"/>
    <w:rsid w:val="00DB5EC5"/>
    <w:rsid w:val="00DC2D9D"/>
    <w:rsid w:val="00DD7AFD"/>
    <w:rsid w:val="00E45466"/>
    <w:rsid w:val="00E73805"/>
    <w:rsid w:val="00EB532E"/>
    <w:rsid w:val="00EF5692"/>
    <w:rsid w:val="00F02138"/>
    <w:rsid w:val="00F11B74"/>
    <w:rsid w:val="00F12F0A"/>
    <w:rsid w:val="00F674E3"/>
    <w:rsid w:val="00F92194"/>
    <w:rsid w:val="00FE3386"/>
    <w:rsid w:val="00FF013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D2D70"/>
  <w15:chartTrackingRefBased/>
  <w15:docId w15:val="{D1B1AFC9-6DDB-4FFF-A759-9CD4B786B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19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921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92194"/>
    <w:pPr>
      <w:pBdr>
        <w:top w:val="none" w:sz="0" w:space="0" w:color="auto"/>
      </w:pBdr>
      <w:spacing w:before="180"/>
      <w:outlineLvl w:val="1"/>
    </w:pPr>
    <w:rPr>
      <w:sz w:val="32"/>
    </w:rPr>
  </w:style>
  <w:style w:type="paragraph" w:styleId="Heading3">
    <w:name w:val="heading 3"/>
    <w:basedOn w:val="Heading2"/>
    <w:next w:val="Normal"/>
    <w:link w:val="Heading3Char"/>
    <w:qFormat/>
    <w:rsid w:val="00F92194"/>
    <w:pPr>
      <w:spacing w:before="120"/>
      <w:outlineLvl w:val="2"/>
    </w:pPr>
    <w:rPr>
      <w:sz w:val="28"/>
    </w:rPr>
  </w:style>
  <w:style w:type="paragraph" w:styleId="Heading4">
    <w:name w:val="heading 4"/>
    <w:basedOn w:val="Heading3"/>
    <w:next w:val="Normal"/>
    <w:link w:val="Heading4Char"/>
    <w:qFormat/>
    <w:rsid w:val="00F92194"/>
    <w:pPr>
      <w:ind w:left="1418" w:hanging="1418"/>
      <w:outlineLvl w:val="3"/>
    </w:pPr>
    <w:rPr>
      <w:sz w:val="24"/>
    </w:rPr>
  </w:style>
  <w:style w:type="paragraph" w:styleId="Heading5">
    <w:name w:val="heading 5"/>
    <w:basedOn w:val="Heading4"/>
    <w:next w:val="Normal"/>
    <w:link w:val="Heading5Char"/>
    <w:qFormat/>
    <w:rsid w:val="00F92194"/>
    <w:pPr>
      <w:ind w:left="1701" w:hanging="1701"/>
      <w:outlineLvl w:val="4"/>
    </w:pPr>
    <w:rPr>
      <w:sz w:val="22"/>
    </w:rPr>
  </w:style>
  <w:style w:type="paragraph" w:styleId="Heading6">
    <w:name w:val="heading 6"/>
    <w:basedOn w:val="H6"/>
    <w:next w:val="Normal"/>
    <w:link w:val="Heading6Char"/>
    <w:qFormat/>
    <w:rsid w:val="00F92194"/>
    <w:pPr>
      <w:outlineLvl w:val="5"/>
    </w:pPr>
  </w:style>
  <w:style w:type="paragraph" w:styleId="Heading7">
    <w:name w:val="heading 7"/>
    <w:basedOn w:val="H6"/>
    <w:next w:val="Normal"/>
    <w:link w:val="Heading7Char"/>
    <w:qFormat/>
    <w:rsid w:val="00F92194"/>
    <w:pPr>
      <w:outlineLvl w:val="6"/>
    </w:pPr>
  </w:style>
  <w:style w:type="paragraph" w:styleId="Heading8">
    <w:name w:val="heading 8"/>
    <w:basedOn w:val="Heading1"/>
    <w:next w:val="Normal"/>
    <w:link w:val="Heading8Char"/>
    <w:qFormat/>
    <w:rsid w:val="00F92194"/>
    <w:pPr>
      <w:ind w:left="0" w:firstLine="0"/>
      <w:outlineLvl w:val="7"/>
    </w:pPr>
  </w:style>
  <w:style w:type="paragraph" w:styleId="Heading9">
    <w:name w:val="heading 9"/>
    <w:basedOn w:val="Heading8"/>
    <w:next w:val="Normal"/>
    <w:link w:val="Heading9Char"/>
    <w:qFormat/>
    <w:rsid w:val="00F921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9219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92194"/>
    <w:rPr>
      <w:rFonts w:ascii="Arial" w:eastAsia="Times New Roman" w:hAnsi="Arial" w:cs="Times New Roman"/>
      <w:b/>
      <w:noProof/>
      <w:sz w:val="18"/>
      <w:szCs w:val="20"/>
      <w:lang w:val="en-GB"/>
    </w:rPr>
  </w:style>
  <w:style w:type="paragraph" w:customStyle="1" w:styleId="CRCoverPage">
    <w:name w:val="CR Cover Page"/>
    <w:rsid w:val="00F92194"/>
    <w:pPr>
      <w:spacing w:after="120" w:line="240" w:lineRule="auto"/>
    </w:pPr>
    <w:rPr>
      <w:rFonts w:ascii="Arial" w:eastAsia="Times New Roman" w:hAnsi="Arial" w:cs="Times New Roman"/>
      <w:sz w:val="20"/>
      <w:szCs w:val="20"/>
      <w:lang w:val="en-GB"/>
    </w:rPr>
  </w:style>
  <w:style w:type="character" w:styleId="Hyperlink">
    <w:name w:val="Hyperlink"/>
    <w:rsid w:val="00F92194"/>
    <w:rPr>
      <w:color w:val="0000FF"/>
      <w:u w:val="single"/>
    </w:rPr>
  </w:style>
  <w:style w:type="character" w:styleId="CommentReference">
    <w:name w:val="annotation reference"/>
    <w:semiHidden/>
    <w:rsid w:val="00F92194"/>
    <w:rPr>
      <w:sz w:val="16"/>
    </w:rPr>
  </w:style>
  <w:style w:type="paragraph" w:styleId="CommentText">
    <w:name w:val="annotation text"/>
    <w:basedOn w:val="Normal"/>
    <w:link w:val="CommentTextChar"/>
    <w:semiHidden/>
    <w:rsid w:val="00F92194"/>
  </w:style>
  <w:style w:type="character" w:customStyle="1" w:styleId="CommentTextChar">
    <w:name w:val="Comment Text Char"/>
    <w:basedOn w:val="DefaultParagraphFont"/>
    <w:link w:val="CommentText"/>
    <w:semiHidden/>
    <w:rsid w:val="00F92194"/>
    <w:rPr>
      <w:rFonts w:ascii="Times New Roman" w:eastAsia="Times New Roman" w:hAnsi="Times New Roman" w:cs="Times New Roman"/>
      <w:sz w:val="20"/>
      <w:szCs w:val="20"/>
      <w:lang w:val="en-GB"/>
    </w:rPr>
  </w:style>
  <w:style w:type="paragraph" w:styleId="BalloonText">
    <w:name w:val="Balloon Text"/>
    <w:basedOn w:val="Normal"/>
    <w:link w:val="BalloonTextChar"/>
    <w:unhideWhenUsed/>
    <w:rsid w:val="00F92194"/>
    <w:pPr>
      <w:spacing w:after="0"/>
    </w:pPr>
    <w:rPr>
      <w:rFonts w:ascii="Segoe UI" w:hAnsi="Segoe UI" w:cs="Segoe UI"/>
      <w:sz w:val="18"/>
      <w:szCs w:val="18"/>
    </w:rPr>
  </w:style>
  <w:style w:type="character" w:customStyle="1" w:styleId="BalloonTextChar">
    <w:name w:val="Balloon Text Char"/>
    <w:basedOn w:val="DefaultParagraphFont"/>
    <w:link w:val="BalloonText"/>
    <w:rsid w:val="00F92194"/>
    <w:rPr>
      <w:rFonts w:ascii="Segoe UI" w:eastAsia="Times New Roman" w:hAnsi="Segoe UI" w:cs="Segoe UI"/>
      <w:sz w:val="18"/>
      <w:szCs w:val="18"/>
      <w:lang w:val="en-GB"/>
    </w:rPr>
  </w:style>
  <w:style w:type="character" w:customStyle="1" w:styleId="ZGSM">
    <w:name w:val="ZGSM"/>
    <w:rsid w:val="00F92194"/>
  </w:style>
  <w:style w:type="paragraph" w:customStyle="1" w:styleId="ZA">
    <w:name w:val="ZA"/>
    <w:rsid w:val="00F921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F921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F921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F921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F92194"/>
    <w:pPr>
      <w:framePr w:wrap="notBeside" w:y="16161"/>
    </w:pPr>
  </w:style>
  <w:style w:type="character" w:customStyle="1" w:styleId="Heading1Char">
    <w:name w:val="Heading 1 Char"/>
    <w:basedOn w:val="DefaultParagraphFont"/>
    <w:link w:val="Heading1"/>
    <w:rsid w:val="00F9219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92194"/>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F92194"/>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F92194"/>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F92194"/>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F92194"/>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F92194"/>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F92194"/>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F92194"/>
    <w:rPr>
      <w:rFonts w:ascii="Arial" w:eastAsia="Times New Roman" w:hAnsi="Arial" w:cs="Times New Roman"/>
      <w:sz w:val="36"/>
      <w:szCs w:val="20"/>
      <w:lang w:val="en-GB" w:eastAsia="ja-JP"/>
    </w:rPr>
  </w:style>
  <w:style w:type="paragraph" w:customStyle="1" w:styleId="H6">
    <w:name w:val="H6"/>
    <w:basedOn w:val="Heading5"/>
    <w:next w:val="Normal"/>
    <w:rsid w:val="00F92194"/>
    <w:pPr>
      <w:ind w:left="1985" w:hanging="1985"/>
      <w:outlineLvl w:val="9"/>
    </w:pPr>
    <w:rPr>
      <w:sz w:val="20"/>
    </w:rPr>
  </w:style>
  <w:style w:type="paragraph" w:styleId="TOC9">
    <w:name w:val="toc 9"/>
    <w:basedOn w:val="TOC8"/>
    <w:rsid w:val="00F92194"/>
    <w:pPr>
      <w:ind w:left="1418" w:hanging="1418"/>
    </w:pPr>
  </w:style>
  <w:style w:type="paragraph" w:styleId="TOC8">
    <w:name w:val="toc 8"/>
    <w:basedOn w:val="TOC1"/>
    <w:uiPriority w:val="39"/>
    <w:rsid w:val="00F92194"/>
    <w:pPr>
      <w:spacing w:before="180"/>
      <w:ind w:left="2693" w:hanging="2693"/>
    </w:pPr>
    <w:rPr>
      <w:b/>
    </w:rPr>
  </w:style>
  <w:style w:type="paragraph" w:styleId="TOC1">
    <w:name w:val="toc 1"/>
    <w:uiPriority w:val="39"/>
    <w:rsid w:val="00F921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F92194"/>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ZD">
    <w:name w:val="ZD"/>
    <w:rsid w:val="00F921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F92194"/>
    <w:pPr>
      <w:ind w:left="1701" w:hanging="1701"/>
    </w:pPr>
  </w:style>
  <w:style w:type="paragraph" w:styleId="TOC4">
    <w:name w:val="toc 4"/>
    <w:basedOn w:val="TOC3"/>
    <w:uiPriority w:val="39"/>
    <w:rsid w:val="00F92194"/>
    <w:pPr>
      <w:ind w:left="1418" w:hanging="1418"/>
    </w:pPr>
  </w:style>
  <w:style w:type="paragraph" w:styleId="TOC3">
    <w:name w:val="toc 3"/>
    <w:basedOn w:val="TOC2"/>
    <w:uiPriority w:val="39"/>
    <w:rsid w:val="00F92194"/>
    <w:pPr>
      <w:ind w:left="1134" w:hanging="1134"/>
    </w:pPr>
  </w:style>
  <w:style w:type="paragraph" w:styleId="TOC2">
    <w:name w:val="toc 2"/>
    <w:basedOn w:val="TOC1"/>
    <w:uiPriority w:val="39"/>
    <w:rsid w:val="00F92194"/>
    <w:pPr>
      <w:keepNext w:val="0"/>
      <w:spacing w:before="0"/>
      <w:ind w:left="851" w:hanging="851"/>
    </w:pPr>
    <w:rPr>
      <w:sz w:val="20"/>
    </w:rPr>
  </w:style>
  <w:style w:type="paragraph" w:styleId="Footer">
    <w:name w:val="footer"/>
    <w:basedOn w:val="Header"/>
    <w:link w:val="FooterChar"/>
    <w:rsid w:val="00F92194"/>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F92194"/>
    <w:rPr>
      <w:rFonts w:ascii="Arial" w:eastAsia="Times New Roman" w:hAnsi="Arial" w:cs="Times New Roman"/>
      <w:b/>
      <w:i/>
      <w:noProof/>
      <w:sz w:val="18"/>
      <w:szCs w:val="20"/>
      <w:lang w:val="en-GB" w:eastAsia="ja-JP"/>
    </w:rPr>
  </w:style>
  <w:style w:type="paragraph" w:customStyle="1" w:styleId="TT">
    <w:name w:val="TT"/>
    <w:basedOn w:val="Heading1"/>
    <w:next w:val="Normal"/>
    <w:rsid w:val="00F92194"/>
    <w:pPr>
      <w:outlineLvl w:val="9"/>
    </w:pPr>
  </w:style>
  <w:style w:type="paragraph" w:customStyle="1" w:styleId="NF">
    <w:name w:val="NF"/>
    <w:basedOn w:val="NO"/>
    <w:rsid w:val="00F92194"/>
    <w:pPr>
      <w:keepNext/>
      <w:spacing w:after="0"/>
    </w:pPr>
    <w:rPr>
      <w:rFonts w:ascii="Arial" w:hAnsi="Arial"/>
      <w:sz w:val="18"/>
    </w:rPr>
  </w:style>
  <w:style w:type="paragraph" w:customStyle="1" w:styleId="NO">
    <w:name w:val="NO"/>
    <w:basedOn w:val="Normal"/>
    <w:link w:val="NOChar"/>
    <w:rsid w:val="00F92194"/>
    <w:pPr>
      <w:keepLines/>
      <w:overflowPunct w:val="0"/>
      <w:autoSpaceDE w:val="0"/>
      <w:autoSpaceDN w:val="0"/>
      <w:adjustRightInd w:val="0"/>
      <w:ind w:left="1135" w:hanging="851"/>
      <w:textAlignment w:val="baseline"/>
    </w:pPr>
    <w:rPr>
      <w:lang w:eastAsia="ja-JP"/>
    </w:rPr>
  </w:style>
  <w:style w:type="paragraph" w:customStyle="1" w:styleId="PL">
    <w:name w:val="PL"/>
    <w:rsid w:val="00F92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paragraph" w:customStyle="1" w:styleId="TAR">
    <w:name w:val="TAR"/>
    <w:basedOn w:val="TAL"/>
    <w:rsid w:val="00F92194"/>
    <w:pPr>
      <w:jc w:val="right"/>
    </w:pPr>
  </w:style>
  <w:style w:type="paragraph" w:customStyle="1" w:styleId="TAL">
    <w:name w:val="TAL"/>
    <w:basedOn w:val="Normal"/>
    <w:link w:val="TALChar"/>
    <w:rsid w:val="00F9219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F92194"/>
    <w:rPr>
      <w:b/>
    </w:rPr>
  </w:style>
  <w:style w:type="paragraph" w:customStyle="1" w:styleId="TAC">
    <w:name w:val="TAC"/>
    <w:basedOn w:val="TAL"/>
    <w:rsid w:val="00F92194"/>
    <w:pPr>
      <w:jc w:val="center"/>
    </w:pPr>
  </w:style>
  <w:style w:type="paragraph" w:customStyle="1" w:styleId="LD">
    <w:name w:val="LD"/>
    <w:rsid w:val="00F921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rsid w:val="00F92194"/>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F92194"/>
    <w:pPr>
      <w:overflowPunct w:val="0"/>
      <w:autoSpaceDE w:val="0"/>
      <w:autoSpaceDN w:val="0"/>
      <w:adjustRightInd w:val="0"/>
      <w:spacing w:after="0"/>
      <w:textAlignment w:val="baseline"/>
    </w:pPr>
    <w:rPr>
      <w:lang w:eastAsia="ja-JP"/>
    </w:rPr>
  </w:style>
  <w:style w:type="paragraph" w:customStyle="1" w:styleId="NW">
    <w:name w:val="NW"/>
    <w:basedOn w:val="NO"/>
    <w:rsid w:val="00F92194"/>
    <w:pPr>
      <w:spacing w:after="0"/>
    </w:pPr>
  </w:style>
  <w:style w:type="paragraph" w:customStyle="1" w:styleId="EW">
    <w:name w:val="EW"/>
    <w:basedOn w:val="EX"/>
    <w:rsid w:val="00F92194"/>
    <w:pPr>
      <w:spacing w:after="0"/>
    </w:pPr>
  </w:style>
  <w:style w:type="paragraph" w:customStyle="1" w:styleId="B1">
    <w:name w:val="B1"/>
    <w:basedOn w:val="List"/>
    <w:link w:val="B1Char1"/>
    <w:rsid w:val="00F92194"/>
  </w:style>
  <w:style w:type="paragraph" w:styleId="TOC6">
    <w:name w:val="toc 6"/>
    <w:basedOn w:val="TOC5"/>
    <w:next w:val="Normal"/>
    <w:semiHidden/>
    <w:rsid w:val="00F92194"/>
    <w:pPr>
      <w:ind w:left="1985" w:hanging="1985"/>
    </w:pPr>
  </w:style>
  <w:style w:type="paragraph" w:styleId="TOC7">
    <w:name w:val="toc 7"/>
    <w:basedOn w:val="TOC6"/>
    <w:next w:val="Normal"/>
    <w:semiHidden/>
    <w:rsid w:val="00F92194"/>
    <w:pPr>
      <w:ind w:left="2268" w:hanging="2268"/>
    </w:pPr>
  </w:style>
  <w:style w:type="paragraph" w:customStyle="1" w:styleId="EditorsNote">
    <w:name w:val="Editor's Note"/>
    <w:basedOn w:val="NO"/>
    <w:link w:val="EditorsNoteChar"/>
    <w:rsid w:val="00F92194"/>
    <w:rPr>
      <w:color w:val="FF0000"/>
    </w:rPr>
  </w:style>
  <w:style w:type="paragraph" w:customStyle="1" w:styleId="TH">
    <w:name w:val="TH"/>
    <w:basedOn w:val="Normal"/>
    <w:link w:val="THChar"/>
    <w:rsid w:val="00F9219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AN">
    <w:name w:val="TAN"/>
    <w:basedOn w:val="TAL"/>
    <w:rsid w:val="00F92194"/>
    <w:pPr>
      <w:ind w:left="851" w:hanging="851"/>
    </w:pPr>
  </w:style>
  <w:style w:type="paragraph" w:customStyle="1" w:styleId="ZH">
    <w:name w:val="ZH"/>
    <w:rsid w:val="00F921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F92194"/>
    <w:pPr>
      <w:keepNext w:val="0"/>
      <w:spacing w:before="0" w:after="240"/>
    </w:pPr>
  </w:style>
  <w:style w:type="paragraph" w:customStyle="1" w:styleId="ZG">
    <w:name w:val="ZG"/>
    <w:rsid w:val="00F921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rsid w:val="00F92194"/>
  </w:style>
  <w:style w:type="paragraph" w:customStyle="1" w:styleId="B3">
    <w:name w:val="B3"/>
    <w:basedOn w:val="List3"/>
    <w:rsid w:val="00F92194"/>
  </w:style>
  <w:style w:type="paragraph" w:customStyle="1" w:styleId="B4">
    <w:name w:val="B4"/>
    <w:basedOn w:val="List4"/>
    <w:rsid w:val="00F92194"/>
  </w:style>
  <w:style w:type="paragraph" w:customStyle="1" w:styleId="B5">
    <w:name w:val="B5"/>
    <w:basedOn w:val="List5"/>
    <w:rsid w:val="00F92194"/>
  </w:style>
  <w:style w:type="paragraph" w:customStyle="1" w:styleId="ZTD">
    <w:name w:val="ZTD"/>
    <w:basedOn w:val="ZB"/>
    <w:rsid w:val="00F92194"/>
    <w:pPr>
      <w:framePr w:hRule="auto" w:wrap="notBeside" w:y="852"/>
    </w:pPr>
    <w:rPr>
      <w:i w:val="0"/>
      <w:sz w:val="40"/>
    </w:rPr>
  </w:style>
  <w:style w:type="character" w:customStyle="1" w:styleId="B1Char1">
    <w:name w:val="B1 Char1"/>
    <w:link w:val="B1"/>
    <w:qFormat/>
    <w:rsid w:val="00F92194"/>
    <w:rPr>
      <w:rFonts w:ascii="Times New Roman" w:eastAsia="Times New Roman" w:hAnsi="Times New Roman" w:cs="Times New Roman"/>
      <w:sz w:val="20"/>
      <w:szCs w:val="20"/>
      <w:lang w:val="en-GB" w:eastAsia="ja-JP"/>
    </w:rPr>
  </w:style>
  <w:style w:type="character" w:customStyle="1" w:styleId="NOChar">
    <w:name w:val="NO Char"/>
    <w:link w:val="NO"/>
    <w:rsid w:val="00F92194"/>
    <w:rPr>
      <w:rFonts w:ascii="Times New Roman" w:eastAsia="Times New Roman" w:hAnsi="Times New Roman" w:cs="Times New Roman"/>
      <w:sz w:val="20"/>
      <w:szCs w:val="20"/>
      <w:lang w:val="en-GB" w:eastAsia="ja-JP"/>
    </w:rPr>
  </w:style>
  <w:style w:type="character" w:customStyle="1" w:styleId="TALChar">
    <w:name w:val="TAL Char"/>
    <w:link w:val="TAL"/>
    <w:rsid w:val="00F92194"/>
    <w:rPr>
      <w:rFonts w:ascii="Arial" w:eastAsia="Times New Roman" w:hAnsi="Arial" w:cs="Times New Roman"/>
      <w:sz w:val="18"/>
      <w:szCs w:val="20"/>
      <w:lang w:val="en-GB" w:eastAsia="ja-JP"/>
    </w:rPr>
  </w:style>
  <w:style w:type="character" w:customStyle="1" w:styleId="EditorsNoteChar">
    <w:name w:val="Editor's Note Char"/>
    <w:link w:val="EditorsNote"/>
    <w:rsid w:val="00F92194"/>
    <w:rPr>
      <w:rFonts w:ascii="Times New Roman" w:eastAsia="Times New Roman" w:hAnsi="Times New Roman" w:cs="Times New Roman"/>
      <w:color w:val="FF0000"/>
      <w:sz w:val="20"/>
      <w:szCs w:val="20"/>
      <w:lang w:val="en-GB" w:eastAsia="ja-JP"/>
    </w:rPr>
  </w:style>
  <w:style w:type="character" w:customStyle="1" w:styleId="THChar">
    <w:name w:val="TH Char"/>
    <w:link w:val="TH"/>
    <w:rsid w:val="00F92194"/>
    <w:rPr>
      <w:rFonts w:ascii="Arial" w:eastAsia="Times New Roman" w:hAnsi="Arial" w:cs="Times New Roman"/>
      <w:b/>
      <w:sz w:val="20"/>
      <w:szCs w:val="20"/>
      <w:lang w:val="en-GB" w:eastAsia="ja-JP"/>
    </w:rPr>
  </w:style>
  <w:style w:type="character" w:customStyle="1" w:styleId="TFChar">
    <w:name w:val="TF Char"/>
    <w:link w:val="TF"/>
    <w:rsid w:val="00F92194"/>
    <w:rPr>
      <w:rFonts w:ascii="Arial" w:eastAsia="Times New Roman" w:hAnsi="Arial" w:cs="Times New Roman"/>
      <w:b/>
      <w:sz w:val="20"/>
      <w:szCs w:val="20"/>
      <w:lang w:val="en-GB" w:eastAsia="ja-JP"/>
    </w:rPr>
  </w:style>
  <w:style w:type="character" w:customStyle="1" w:styleId="B2Char">
    <w:name w:val="B2 Char"/>
    <w:link w:val="B2"/>
    <w:qFormat/>
    <w:rsid w:val="00F92194"/>
    <w:rPr>
      <w:rFonts w:ascii="Times New Roman" w:eastAsia="Times New Roman" w:hAnsi="Times New Roman" w:cs="Times New Roman"/>
      <w:sz w:val="20"/>
      <w:szCs w:val="20"/>
      <w:lang w:val="en-GB" w:eastAsia="ja-JP"/>
    </w:rPr>
  </w:style>
  <w:style w:type="paragraph" w:styleId="List4">
    <w:name w:val="List 4"/>
    <w:basedOn w:val="List3"/>
    <w:rsid w:val="00F92194"/>
    <w:pPr>
      <w:ind w:left="1418"/>
    </w:pPr>
  </w:style>
  <w:style w:type="paragraph" w:styleId="List3">
    <w:name w:val="List 3"/>
    <w:basedOn w:val="List2"/>
    <w:rsid w:val="00F92194"/>
    <w:pPr>
      <w:ind w:left="1135"/>
    </w:pPr>
  </w:style>
  <w:style w:type="paragraph" w:styleId="List">
    <w:name w:val="List"/>
    <w:basedOn w:val="Normal"/>
    <w:rsid w:val="00F92194"/>
    <w:pPr>
      <w:overflowPunct w:val="0"/>
      <w:autoSpaceDE w:val="0"/>
      <w:autoSpaceDN w:val="0"/>
      <w:adjustRightInd w:val="0"/>
      <w:ind w:left="568" w:hanging="284"/>
      <w:textAlignment w:val="baseline"/>
    </w:pPr>
    <w:rPr>
      <w:lang w:eastAsia="ja-JP"/>
    </w:rPr>
  </w:style>
  <w:style w:type="paragraph" w:styleId="List2">
    <w:name w:val="List 2"/>
    <w:basedOn w:val="List"/>
    <w:rsid w:val="00F92194"/>
    <w:pPr>
      <w:ind w:left="851"/>
    </w:pPr>
  </w:style>
  <w:style w:type="paragraph" w:styleId="List5">
    <w:name w:val="List 5"/>
    <w:basedOn w:val="List4"/>
    <w:rsid w:val="00F92194"/>
    <w:pPr>
      <w:ind w:left="1702"/>
    </w:pPr>
  </w:style>
  <w:style w:type="character" w:styleId="FootnoteReference">
    <w:name w:val="footnote reference"/>
    <w:basedOn w:val="DefaultParagraphFont"/>
    <w:rsid w:val="00F92194"/>
    <w:rPr>
      <w:b/>
      <w:position w:val="6"/>
      <w:sz w:val="16"/>
    </w:rPr>
  </w:style>
  <w:style w:type="paragraph" w:styleId="FootnoteText">
    <w:name w:val="footnote text"/>
    <w:basedOn w:val="Normal"/>
    <w:link w:val="FootnoteTextChar"/>
    <w:rsid w:val="00F92194"/>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F92194"/>
    <w:rPr>
      <w:rFonts w:ascii="Times New Roman" w:eastAsia="Times New Roman" w:hAnsi="Times New Roman" w:cs="Times New Roman"/>
      <w:sz w:val="16"/>
      <w:szCs w:val="20"/>
      <w:lang w:val="en-GB" w:eastAsia="ja-JP"/>
    </w:rPr>
  </w:style>
  <w:style w:type="paragraph" w:styleId="Index1">
    <w:name w:val="index 1"/>
    <w:basedOn w:val="Normal"/>
    <w:rsid w:val="00F92194"/>
    <w:pPr>
      <w:keepLines/>
      <w:overflowPunct w:val="0"/>
      <w:autoSpaceDE w:val="0"/>
      <w:autoSpaceDN w:val="0"/>
      <w:adjustRightInd w:val="0"/>
      <w:spacing w:after="0"/>
      <w:textAlignment w:val="baseline"/>
    </w:pPr>
    <w:rPr>
      <w:lang w:eastAsia="ja-JP"/>
    </w:rPr>
  </w:style>
  <w:style w:type="paragraph" w:styleId="Index2">
    <w:name w:val="index 2"/>
    <w:basedOn w:val="Index1"/>
    <w:rsid w:val="00F92194"/>
    <w:pPr>
      <w:ind w:left="284"/>
    </w:pPr>
  </w:style>
  <w:style w:type="paragraph" w:styleId="ListBullet">
    <w:name w:val="List Bullet"/>
    <w:basedOn w:val="List"/>
    <w:rsid w:val="00F92194"/>
  </w:style>
  <w:style w:type="paragraph" w:styleId="ListBullet2">
    <w:name w:val="List Bullet 2"/>
    <w:basedOn w:val="ListBullet"/>
    <w:rsid w:val="00F92194"/>
    <w:pPr>
      <w:ind w:left="851"/>
    </w:pPr>
  </w:style>
  <w:style w:type="paragraph" w:styleId="ListBullet3">
    <w:name w:val="List Bullet 3"/>
    <w:basedOn w:val="ListBullet2"/>
    <w:rsid w:val="00F92194"/>
    <w:pPr>
      <w:ind w:left="1135"/>
    </w:pPr>
  </w:style>
  <w:style w:type="paragraph" w:styleId="ListBullet4">
    <w:name w:val="List Bullet 4"/>
    <w:basedOn w:val="ListBullet3"/>
    <w:rsid w:val="00F92194"/>
    <w:pPr>
      <w:ind w:left="1418"/>
    </w:pPr>
  </w:style>
  <w:style w:type="paragraph" w:styleId="ListBullet5">
    <w:name w:val="List Bullet 5"/>
    <w:basedOn w:val="ListBullet4"/>
    <w:rsid w:val="00F92194"/>
    <w:pPr>
      <w:ind w:left="1702"/>
    </w:pPr>
  </w:style>
  <w:style w:type="paragraph" w:styleId="ListNumber">
    <w:name w:val="List Number"/>
    <w:basedOn w:val="List"/>
    <w:rsid w:val="00F92194"/>
  </w:style>
  <w:style w:type="paragraph" w:styleId="ListNumber2">
    <w:name w:val="List Number 2"/>
    <w:basedOn w:val="ListNumber"/>
    <w:rsid w:val="00F92194"/>
    <w:pPr>
      <w:ind w:left="851"/>
    </w:pPr>
  </w:style>
  <w:style w:type="paragraph" w:styleId="NormalWeb">
    <w:name w:val="Normal (Web)"/>
    <w:basedOn w:val="Normal"/>
    <w:uiPriority w:val="99"/>
    <w:unhideWhenUsed/>
    <w:rsid w:val="002345F1"/>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3EB49-0707-4042-A0BA-99DC5D1A883E}">
  <ds:schemaRefs>
    <ds:schemaRef ds:uri="http://schemas.microsoft.com/sharepoint/v3/contenttype/forms"/>
  </ds:schemaRefs>
</ds:datastoreItem>
</file>

<file path=customXml/itemProps2.xml><?xml version="1.0" encoding="utf-8"?>
<ds:datastoreItem xmlns:ds="http://schemas.openxmlformats.org/officeDocument/2006/customXml" ds:itemID="{B3A8408F-6139-4875-819C-CCF1171D5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354AB0-3DDD-4D61-8833-466714D51D3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C17E9F7-BFED-4CD1-B020-D0B202F7B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1315</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68</cp:revision>
  <dcterms:created xsi:type="dcterms:W3CDTF">2020-10-09T13:13:00Z</dcterms:created>
  <dcterms:modified xsi:type="dcterms:W3CDTF">2020-10-23T06:03:00Z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